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2B2037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5A5A5A">
        <w:rPr>
          <w:bCs/>
          <w:noProof w:val="0"/>
          <w:sz w:val="24"/>
          <w:szCs w:val="24"/>
        </w:rPr>
        <w:t>4385</w:t>
      </w:r>
    </w:p>
    <w:p w14:paraId="3723E1D3" w14:textId="123BA15C"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4014BA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25D4">
        <w:rPr>
          <w:rFonts w:cs="Arial"/>
          <w:b/>
          <w:bCs/>
          <w:sz w:val="24"/>
          <w:lang w:eastAsia="ja-JP"/>
        </w:rPr>
        <w:t>7.15.</w:t>
      </w:r>
      <w:r w:rsidR="000757FD">
        <w:rPr>
          <w:rFonts w:cs="Arial"/>
          <w:b/>
          <w:bCs/>
          <w:sz w:val="24"/>
          <w:lang w:eastAsia="ja-JP"/>
        </w:rPr>
        <w:t>3</w:t>
      </w:r>
    </w:p>
    <w:p w14:paraId="73188B46" w14:textId="0C72C50F"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D0E887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466F">
        <w:rPr>
          <w:rFonts w:ascii="Arial" w:hAnsi="Arial" w:cs="Arial"/>
          <w:b/>
          <w:bCs/>
          <w:sz w:val="24"/>
        </w:rPr>
        <w:t>SL CSI report</w:t>
      </w:r>
    </w:p>
    <w:p w14:paraId="25F387E8" w14:textId="5AFE156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B3BCF" w:rsidRPr="007B3BCF">
        <w:rPr>
          <w:rFonts w:ascii="Arial" w:hAnsi="Arial" w:cs="Arial"/>
          <w:b/>
          <w:bCs/>
          <w:sz w:val="24"/>
        </w:rPr>
        <w:t>NR_SL_enh2</w:t>
      </w:r>
      <w:r>
        <w:rPr>
          <w:rFonts w:ascii="Arial" w:hAnsi="Arial" w:cs="Arial"/>
          <w:b/>
          <w:bCs/>
          <w:sz w:val="24"/>
        </w:rPr>
        <w:t xml:space="preserve">- Release </w:t>
      </w:r>
      <w:r w:rsidR="007B3BC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F0B4B57" w:rsidR="009339CB" w:rsidRDefault="00B579DD" w:rsidP="009339CB">
      <w:r>
        <w:t xml:space="preserve">In RAN2#125bis meeting, RAN2 agreed to aim at supporting per-carrier SL CSI report based on the input from RAN1 LS reply in </w:t>
      </w:r>
      <w:hyperlink r:id="rId12" w:history="1">
        <w:r w:rsidR="00491ECC">
          <w:rPr>
            <w:rStyle w:val="Hyperlink"/>
            <w:lang w:val="en-US"/>
          </w:rPr>
          <w:t>R2-2402111</w:t>
        </w:r>
      </w:hyperlink>
      <w:r>
        <w:t>.</w:t>
      </w:r>
    </w:p>
    <w:p w14:paraId="4EC5B185" w14:textId="102302BA" w:rsidR="005913A0" w:rsidRDefault="005913A0" w:rsidP="009339CB">
      <w:r>
        <w:t xml:space="preserve">In this contribution, we present the issues that should be resolved to support per-carrier SL CSI report and provide necessary changes in the TP. </w:t>
      </w:r>
    </w:p>
    <w:p w14:paraId="7D484B6E" w14:textId="7C216DDA" w:rsidR="009339CB" w:rsidRPr="006E13D1" w:rsidRDefault="009339CB" w:rsidP="009339CB">
      <w:pPr>
        <w:pStyle w:val="Heading1"/>
      </w:pPr>
      <w:r w:rsidRPr="006E13D1">
        <w:t>2</w:t>
      </w:r>
      <w:r w:rsidRPr="006E13D1">
        <w:tab/>
      </w:r>
      <w:r w:rsidR="00A108E3">
        <w:t>S</w:t>
      </w:r>
      <w:r w:rsidR="00AE7A0B">
        <w:t xml:space="preserve">upport </w:t>
      </w:r>
      <w:r w:rsidR="00A108E3">
        <w:t xml:space="preserve">of </w:t>
      </w:r>
      <w:r w:rsidR="00AE7A0B">
        <w:t>per-carrier SL CSI report</w:t>
      </w:r>
    </w:p>
    <w:p w14:paraId="5982B445" w14:textId="64427CB3" w:rsidR="009339CB" w:rsidRPr="009E21ED" w:rsidRDefault="009339CB" w:rsidP="009339CB">
      <w:pPr>
        <w:pStyle w:val="Heading2"/>
        <w:rPr>
          <w:lang w:val="en-US" w:eastAsia="ko-KR"/>
        </w:rPr>
      </w:pPr>
      <w:r>
        <w:t>2</w:t>
      </w:r>
      <w:r w:rsidRPr="006E13D1">
        <w:t>.1</w:t>
      </w:r>
      <w:r w:rsidRPr="006E13D1">
        <w:tab/>
      </w:r>
      <w:r w:rsidR="009E21ED">
        <w:t>TX carrier selection</w:t>
      </w:r>
    </w:p>
    <w:p w14:paraId="679DB7D2" w14:textId="4A7937E5" w:rsidR="003E010C" w:rsidRDefault="003E010C" w:rsidP="003E010C">
      <w:r>
        <w:t xml:space="preserve">In the current specification, TX carrier selection is not triggered by the SL CSI reporting but triggered by a SL LCH data. Thus, the SL CSI reporting MAC CE can be transmitted only when a carrier is selected by any other SL LCH data, which may not be a problem </w:t>
      </w:r>
      <w:r w:rsidR="00D42866">
        <w:t>when</w:t>
      </w:r>
      <w:r w:rsidR="004E0813">
        <w:t xml:space="preserve"> SL CSI reporting MAC CE can be transmitted over any carr</w:t>
      </w:r>
      <w:r w:rsidR="00D62CB5">
        <w:t>i</w:t>
      </w:r>
      <w:r w:rsidR="004E0813">
        <w:t xml:space="preserve">er because there will be at least one carrier selected </w:t>
      </w:r>
      <w:r>
        <w:t>as long as there is SL LCH data buffered.</w:t>
      </w:r>
    </w:p>
    <w:p w14:paraId="28A1D2C0" w14:textId="36A465FE" w:rsidR="003E010C" w:rsidRDefault="003E010C" w:rsidP="003E010C">
      <w:r>
        <w:t xml:space="preserve">However, for per-carrier SL CSI reporting MAC CE, it may delay the transmission of the SL CSI reporting MAC CE as TX carrier selection currently does not care where a SL CSI request was </w:t>
      </w:r>
      <w:r w:rsidR="00201A2A">
        <w:t>received,</w:t>
      </w:r>
      <w:r>
        <w:t xml:space="preserve"> and the UE may need to wait for a while until the concerned carrier is selected by a SL LCH data. Given the intention of supporting per-carrier SL CSI reporting, it would be beneficial to allow triggering the TX carrier selection by SL CSI reporting itself.</w:t>
      </w:r>
    </w:p>
    <w:p w14:paraId="26DB376C" w14:textId="509D2557" w:rsidR="00437507" w:rsidRDefault="00437507" w:rsidP="003E010C">
      <w:r>
        <w:t xml:space="preserve">As the SL CSI reporting MAC CE can be transmitted only on the carrier where the SL CSI report is triggered, TX carrier selection is not </w:t>
      </w:r>
      <w:r w:rsidR="00C749E1">
        <w:t xml:space="preserve">actually a selection of a </w:t>
      </w:r>
      <w:r>
        <w:t xml:space="preserve">carrier but it </w:t>
      </w:r>
      <w:r w:rsidR="000E2B22">
        <w:t>is</w:t>
      </w:r>
      <w:r>
        <w:t xml:space="preserve"> more like to </w:t>
      </w:r>
      <w:r w:rsidR="00FD3D32">
        <w:t>pick the concerned carrier in the TX carrier (re-)selection procedure</w:t>
      </w:r>
      <w:r w:rsidR="00F45B8F">
        <w:t xml:space="preserve"> so that the UE does not need to wait until the concerned carrier is selected by SL LCH data. In this sense</w:t>
      </w:r>
      <w:r w:rsidR="00FD3D32">
        <w:t>, carrier reselection is not required</w:t>
      </w:r>
      <w:r w:rsidR="00F45B8F">
        <w:t xml:space="preserve"> as any other carrier cannot be used for transmission of SL CSI reporting MAC CE.</w:t>
      </w:r>
    </w:p>
    <w:p w14:paraId="631ED2F5" w14:textId="6D1FA801" w:rsidR="003E010C" w:rsidRDefault="003E010C" w:rsidP="003E010C">
      <w:r>
        <w:rPr>
          <w:b/>
          <w:bCs/>
        </w:rPr>
        <w:t>Proposal 1</w:t>
      </w:r>
      <w:r>
        <w:t xml:space="preserve">: </w:t>
      </w:r>
      <w:r w:rsidR="000D4B8A">
        <w:t>The UE t</w:t>
      </w:r>
      <w:r>
        <w:t>rigger</w:t>
      </w:r>
      <w:r w:rsidR="000D4B8A">
        <w:t>s</w:t>
      </w:r>
      <w:r>
        <w:t xml:space="preserve"> a TX carrier selection by SL CSI </w:t>
      </w:r>
      <w:r w:rsidR="0078165F">
        <w:t>report and</w:t>
      </w:r>
      <w:r w:rsidR="00F45B8F">
        <w:t xml:space="preserve"> select</w:t>
      </w:r>
      <w:r w:rsidR="000D4B8A">
        <w:t>s</w:t>
      </w:r>
      <w:r w:rsidR="00F45B8F">
        <w:t xml:space="preserve"> the carrier where the corresponding SL CSI report is triggered</w:t>
      </w:r>
      <w:r w:rsidR="00EE61FA">
        <w:t xml:space="preserve"> for transmission of SL CSI reporting MAC CE</w:t>
      </w:r>
      <w:r w:rsidR="00F45B8F">
        <w:t xml:space="preserve">. </w:t>
      </w:r>
    </w:p>
    <w:p w14:paraId="338596B1" w14:textId="2CE2697E" w:rsidR="00905C95" w:rsidRDefault="00C94184" w:rsidP="00F80E80">
      <w:pPr>
        <w:rPr>
          <w:color w:val="000000" w:themeColor="text1"/>
          <w:lang w:eastAsia="ko-KR"/>
        </w:rPr>
      </w:pPr>
      <w:r>
        <w:t>In the current specification, for SL LCH, if</w:t>
      </w:r>
      <w:r w:rsidRPr="003C4D59">
        <w:rPr>
          <w:color w:val="000000" w:themeColor="text1"/>
          <w:lang w:eastAsia="ko-KR"/>
        </w:rPr>
        <w:t xml:space="preserve"> one or more carriers are considered as the candidate carriers</w:t>
      </w:r>
      <w:r>
        <w:rPr>
          <w:color w:val="000000" w:themeColor="text1"/>
        </w:rPr>
        <w:t xml:space="preserve">, the UE selects </w:t>
      </w:r>
      <w:r w:rsidRPr="003C4D59">
        <w:rPr>
          <w:color w:val="000000" w:themeColor="text1"/>
          <w:lang w:eastAsia="ko-KR"/>
        </w:rPr>
        <w:t>one or more carrier(s) among the candidate carriers with increasing order of CBR from the lowest CBR</w:t>
      </w:r>
      <w:r>
        <w:rPr>
          <w:color w:val="000000" w:themeColor="text1"/>
          <w:lang w:eastAsia="ko-KR"/>
        </w:rPr>
        <w:t xml:space="preserve">. </w:t>
      </w:r>
      <w:r w:rsidR="00B23AB5">
        <w:rPr>
          <w:color w:val="000000" w:themeColor="text1"/>
          <w:lang w:eastAsia="ko-KR"/>
        </w:rPr>
        <w:t>If</w:t>
      </w:r>
      <w:r>
        <w:rPr>
          <w:color w:val="000000" w:themeColor="text1"/>
          <w:lang w:eastAsia="ko-KR"/>
        </w:rPr>
        <w:t xml:space="preserve"> </w:t>
      </w:r>
      <w:r w:rsidR="00D92CED">
        <w:rPr>
          <w:color w:val="000000" w:themeColor="text1"/>
          <w:lang w:eastAsia="ko-KR"/>
        </w:rPr>
        <w:t xml:space="preserve">one of the candidate carriers is the carrier </w:t>
      </w:r>
      <w:r>
        <w:rPr>
          <w:color w:val="000000" w:themeColor="text1"/>
          <w:lang w:eastAsia="ko-KR"/>
        </w:rPr>
        <w:t>where a SL CSI reporting MAC CE is to be transmitted</w:t>
      </w:r>
      <w:r w:rsidR="00D92CED">
        <w:rPr>
          <w:color w:val="000000" w:themeColor="text1"/>
          <w:lang w:eastAsia="ko-KR"/>
        </w:rPr>
        <w:t xml:space="preserve">, it would be </w:t>
      </w:r>
      <w:r w:rsidR="00533809">
        <w:rPr>
          <w:color w:val="000000" w:themeColor="text1"/>
          <w:lang w:eastAsia="ko-KR"/>
        </w:rPr>
        <w:t>possible</w:t>
      </w:r>
      <w:r w:rsidR="00D92CED">
        <w:rPr>
          <w:color w:val="000000" w:themeColor="text1"/>
          <w:lang w:eastAsia="ko-KR"/>
        </w:rPr>
        <w:t xml:space="preserve"> to select </w:t>
      </w:r>
      <w:r w:rsidR="00E93911">
        <w:rPr>
          <w:color w:val="000000" w:themeColor="text1"/>
          <w:lang w:eastAsia="ko-KR"/>
        </w:rPr>
        <w:t>that carrier (even with high CBR)</w:t>
      </w:r>
      <w:r w:rsidR="00D92CED">
        <w:rPr>
          <w:color w:val="000000" w:themeColor="text1"/>
          <w:lang w:eastAsia="ko-KR"/>
        </w:rPr>
        <w:t xml:space="preserve"> </w:t>
      </w:r>
      <w:r w:rsidR="00F80E80">
        <w:rPr>
          <w:color w:val="000000" w:themeColor="text1"/>
          <w:lang w:eastAsia="ko-KR"/>
        </w:rPr>
        <w:t>such that the UE can multiplex SL LCH data and SL CSI reporting MAC CE</w:t>
      </w:r>
      <w:r w:rsidR="00B23AB5">
        <w:rPr>
          <w:color w:val="000000" w:themeColor="text1"/>
          <w:lang w:eastAsia="ko-KR"/>
        </w:rPr>
        <w:t xml:space="preserve"> in order to reduce UE processing.</w:t>
      </w:r>
      <w:r w:rsidR="00533809">
        <w:rPr>
          <w:color w:val="000000" w:themeColor="text1"/>
          <w:lang w:eastAsia="ko-KR"/>
        </w:rPr>
        <w:t xml:space="preserve"> </w:t>
      </w:r>
      <w:r w:rsidR="00616542">
        <w:rPr>
          <w:color w:val="000000" w:themeColor="text1"/>
          <w:lang w:eastAsia="ko-KR"/>
        </w:rPr>
        <w:t xml:space="preserve">For </w:t>
      </w:r>
      <w:r w:rsidR="00D13892">
        <w:rPr>
          <w:color w:val="000000" w:themeColor="text1"/>
          <w:lang w:eastAsia="ko-KR"/>
        </w:rPr>
        <w:t>quick decision</w:t>
      </w:r>
      <w:r w:rsidR="00A80287">
        <w:rPr>
          <w:color w:val="000000" w:themeColor="text1"/>
          <w:lang w:eastAsia="ko-KR"/>
        </w:rPr>
        <w:t xml:space="preserve">, we </w:t>
      </w:r>
      <w:r w:rsidR="00D13892">
        <w:rPr>
          <w:color w:val="000000" w:themeColor="text1"/>
          <w:lang w:eastAsia="ko-KR"/>
        </w:rPr>
        <w:t>may</w:t>
      </w:r>
      <w:r w:rsidR="00A80287">
        <w:rPr>
          <w:color w:val="000000" w:themeColor="text1"/>
          <w:lang w:eastAsia="ko-KR"/>
        </w:rPr>
        <w:t xml:space="preserve"> leave it up to UE implementation whether to consider the carrier where the SL CSI reporting MAC CE is transmitted in selection of carrier for SL LCH data transmission. </w:t>
      </w:r>
      <w:r w:rsidR="00616542">
        <w:rPr>
          <w:color w:val="000000" w:themeColor="text1"/>
          <w:lang w:eastAsia="ko-KR"/>
        </w:rPr>
        <w:t>However, it would be also fine or even simpler to let the carrier selection independent each other, i.e., SL LCH and SL CSI reporting MAC CE, and allow multiplexing if the same carrier is selected in the end (opportunistically).</w:t>
      </w:r>
    </w:p>
    <w:p w14:paraId="036A9F3D" w14:textId="52D0D429" w:rsidR="00C94184" w:rsidRDefault="00CD7E77" w:rsidP="003E010C">
      <w:pPr>
        <w:rPr>
          <w:color w:val="000000" w:themeColor="text1"/>
          <w:lang w:eastAsia="ko-KR"/>
        </w:rPr>
      </w:pPr>
      <w:r>
        <w:rPr>
          <w:b/>
          <w:bCs/>
          <w:color w:val="000000" w:themeColor="text1"/>
          <w:lang w:eastAsia="ko-KR"/>
        </w:rPr>
        <w:t>Proposal 2</w:t>
      </w:r>
      <w:r>
        <w:rPr>
          <w:color w:val="000000" w:themeColor="text1"/>
          <w:lang w:eastAsia="ko-KR"/>
        </w:rPr>
        <w:t xml:space="preserve">: The carrier selection for SL LCH and </w:t>
      </w:r>
      <w:r w:rsidR="00367EAF">
        <w:rPr>
          <w:color w:val="000000" w:themeColor="text1"/>
          <w:lang w:eastAsia="ko-KR"/>
        </w:rPr>
        <w:t xml:space="preserve">SL CSI reporting MAC CE is performed independently. </w:t>
      </w:r>
    </w:p>
    <w:p w14:paraId="24FE71E4" w14:textId="77777777" w:rsidR="00936B8B" w:rsidRDefault="00936B8B" w:rsidP="003E010C">
      <w:pPr>
        <w:rPr>
          <w:color w:val="000000" w:themeColor="text1"/>
          <w:lang w:eastAsia="ko-KR"/>
        </w:rPr>
      </w:pPr>
    </w:p>
    <w:p w14:paraId="6A364A0D" w14:textId="3136E890" w:rsidR="009E21ED" w:rsidRPr="009E21ED" w:rsidRDefault="009E21ED" w:rsidP="009E21ED">
      <w:pPr>
        <w:pStyle w:val="Heading2"/>
        <w:rPr>
          <w:lang w:val="en-US" w:eastAsia="ko-KR"/>
        </w:rPr>
      </w:pPr>
      <w:r>
        <w:lastRenderedPageBreak/>
        <w:t>2.2</w:t>
      </w:r>
      <w:r w:rsidRPr="006E13D1">
        <w:tab/>
      </w:r>
      <w:r>
        <w:t>CBR threshold</w:t>
      </w:r>
    </w:p>
    <w:p w14:paraId="751834B6" w14:textId="77777777" w:rsidR="009E21ED" w:rsidRDefault="00F45B8F" w:rsidP="009E6E13">
      <w:r>
        <w:t xml:space="preserve">The next question </w:t>
      </w:r>
      <w:r w:rsidR="00250620">
        <w:t>is</w:t>
      </w:r>
      <w:r w:rsidR="009146F1">
        <w:rPr>
          <w:rFonts w:hint="eastAsia"/>
          <w:lang w:eastAsia="ko-KR"/>
        </w:rPr>
        <w:t xml:space="preserve"> </w:t>
      </w:r>
      <w:r>
        <w:t xml:space="preserve">whether and how the CBR condition is used for the SL CSI Reporting MAC CE. </w:t>
      </w:r>
    </w:p>
    <w:p w14:paraId="2727FDFD" w14:textId="43C4EF2C" w:rsidR="009E6E13" w:rsidRDefault="00CB0B73" w:rsidP="009E6E13">
      <w:r>
        <w:t>First, RAN2 need to discuss</w:t>
      </w:r>
      <w:r w:rsidR="009E6E13">
        <w:t xml:space="preserve"> whether the CBR condition is checked or not </w:t>
      </w:r>
      <w:r w:rsidR="00274291">
        <w:t xml:space="preserve">on the carrier where the SL CSI report is triggered. </w:t>
      </w:r>
    </w:p>
    <w:p w14:paraId="44478C3B" w14:textId="28E925A5" w:rsidR="009E6E13" w:rsidRDefault="009E6E13" w:rsidP="009E6E13">
      <w:pPr>
        <w:pStyle w:val="ListParagraph"/>
        <w:numPr>
          <w:ilvl w:val="0"/>
          <w:numId w:val="18"/>
        </w:numPr>
      </w:pPr>
      <w:r>
        <w:t xml:space="preserve">Option 1. CBR condition is </w:t>
      </w:r>
      <w:r w:rsidR="00C61130">
        <w:t xml:space="preserve">not </w:t>
      </w:r>
      <w:r>
        <w:t xml:space="preserve">checked. </w:t>
      </w:r>
    </w:p>
    <w:p w14:paraId="07DB8B8E" w14:textId="46DE308B" w:rsidR="009E6E13" w:rsidRDefault="009E6E13" w:rsidP="009E6E13">
      <w:pPr>
        <w:pStyle w:val="ListParagraph"/>
        <w:numPr>
          <w:ilvl w:val="0"/>
          <w:numId w:val="18"/>
        </w:numPr>
      </w:pPr>
      <w:r>
        <w:t xml:space="preserve">Option 2. CBR condition is checked. </w:t>
      </w:r>
    </w:p>
    <w:p w14:paraId="0C856B14" w14:textId="6DAF6C1F" w:rsidR="009E6E13" w:rsidRDefault="009E6E13" w:rsidP="009E6E13">
      <w:pPr>
        <w:rPr>
          <w:lang w:val="en-US" w:eastAsia="ko-KR"/>
        </w:rPr>
      </w:pPr>
      <w:r>
        <w:t>In Option 1, SL CSI reporting MAC CE is transmitted regardless of CBR of th</w:t>
      </w:r>
      <w:r w:rsidR="00363946">
        <w:t>e</w:t>
      </w:r>
      <w:r>
        <w:t xml:space="preserve"> carrier</w:t>
      </w:r>
      <w:r w:rsidR="00167376">
        <w:t xml:space="preserve"> while the UE checks the CBR condition of the carrier in option 2</w:t>
      </w:r>
      <w:r w:rsidR="00FA32CE">
        <w:t xml:space="preserve"> to transmit the SL CSI reporting MAC CE just the same as other SL LCH data transmission</w:t>
      </w:r>
      <w:r>
        <w:t xml:space="preserve">. </w:t>
      </w:r>
      <w:r w:rsidR="00435512">
        <w:t>Option 1</w:t>
      </w:r>
      <w:r>
        <w:t xml:space="preserve"> may have less specification impact because no further condition </w:t>
      </w:r>
      <w:r w:rsidR="00363946">
        <w:t xml:space="preserve">is </w:t>
      </w:r>
      <w:r>
        <w:t>check</w:t>
      </w:r>
      <w:r w:rsidR="00363946">
        <w:t>ed</w:t>
      </w:r>
      <w:r>
        <w:t xml:space="preserve"> on the concerned carrier. </w:t>
      </w:r>
      <w:r w:rsidR="00097632">
        <w:t>Option 1, h</w:t>
      </w:r>
      <w:r>
        <w:t xml:space="preserve">owever, would neither ensure reliable transmission of SL CSI reporting MAC CE nor aligned with handling of SL LCH data. In our view, option 1 </w:t>
      </w:r>
      <w:r>
        <w:rPr>
          <w:lang w:val="en-US"/>
        </w:rPr>
        <w:t xml:space="preserve">is not only technically justified but it is merely a way to hastily support per-carrier SL CSI reporting by sacrificing the performance, which was a key argument to support per-carrier SL CSI reporting. </w:t>
      </w:r>
      <w:r>
        <w:rPr>
          <w:lang w:val="en-US" w:eastAsia="ko-KR"/>
        </w:rPr>
        <w:t>Therefore, option 2 should be the way to go.</w:t>
      </w:r>
    </w:p>
    <w:p w14:paraId="7569A359" w14:textId="7C6A0D41" w:rsidR="009E6E13" w:rsidRDefault="009E6E13" w:rsidP="006451F4">
      <w:r>
        <w:rPr>
          <w:b/>
          <w:bCs/>
        </w:rPr>
        <w:t xml:space="preserve">Proposal </w:t>
      </w:r>
      <w:r w:rsidR="00B71841">
        <w:rPr>
          <w:b/>
          <w:bCs/>
        </w:rPr>
        <w:t>2</w:t>
      </w:r>
      <w:r>
        <w:t xml:space="preserve">: </w:t>
      </w:r>
      <w:r w:rsidR="006451F4">
        <w:t xml:space="preserve">SL CSI reporting MAC CE is transmitted only when </w:t>
      </w:r>
      <w:r w:rsidR="00285E64">
        <w:t xml:space="preserve">the </w:t>
      </w:r>
      <w:r w:rsidR="006451F4">
        <w:t xml:space="preserve">CBR condition is met on the </w:t>
      </w:r>
      <w:r w:rsidR="00D71A68">
        <w:t xml:space="preserve">selected </w:t>
      </w:r>
      <w:r w:rsidR="006451F4">
        <w:t xml:space="preserve">carrier. </w:t>
      </w:r>
    </w:p>
    <w:p w14:paraId="36306DC0" w14:textId="390EF586" w:rsidR="00D46244" w:rsidRDefault="00D46244" w:rsidP="009339CB">
      <w:r>
        <w:t>In SL CA, the UE performs TX carrier (re-)selection for a</w:t>
      </w:r>
      <w:r w:rsidR="003B03DE">
        <w:t xml:space="preserve"> transmission of</w:t>
      </w:r>
      <w:r>
        <w:t xml:space="preserve"> LCH </w:t>
      </w:r>
      <w:r w:rsidR="003B03DE">
        <w:t>data</w:t>
      </w:r>
      <w:r w:rsidR="007B0036">
        <w:t>, for which</w:t>
      </w:r>
      <w:r w:rsidR="00D66484">
        <w:t xml:space="preserve">, the UE is configured with a CBR </w:t>
      </w:r>
      <w:r w:rsidR="00DA1A27">
        <w:t>threshold a</w:t>
      </w:r>
      <w:r w:rsidR="00D66484">
        <w:t>ssociated with a priority of a LCH</w:t>
      </w:r>
      <w:r w:rsidR="00AC455B">
        <w:t xml:space="preserve"> via </w:t>
      </w:r>
      <w:r w:rsidR="00AC455B" w:rsidRPr="00AC455B">
        <w:rPr>
          <w:i/>
          <w:iCs/>
        </w:rPr>
        <w:t>SL-FreqSelectionConfig</w:t>
      </w:r>
      <w:r w:rsidR="00AC455B">
        <w:rPr>
          <w:i/>
          <w:iCs/>
        </w:rPr>
        <w:t xml:space="preserve"> </w:t>
      </w:r>
      <w:r w:rsidR="00AC455B">
        <w:t>IE</w:t>
      </w:r>
      <w:r w:rsidR="00DA1A27">
        <w:t>:</w:t>
      </w:r>
    </w:p>
    <w:p w14:paraId="04265265" w14:textId="77777777" w:rsidR="00B1627F" w:rsidRPr="00B1627F" w:rsidRDefault="00B1627F" w:rsidP="00B1627F">
      <w:pPr>
        <w:keepNext/>
        <w:keepLines/>
        <w:overflowPunct w:val="0"/>
        <w:autoSpaceDE w:val="0"/>
        <w:autoSpaceDN w:val="0"/>
        <w:adjustRightInd w:val="0"/>
        <w:spacing w:before="60"/>
        <w:jc w:val="center"/>
        <w:textAlignment w:val="baseline"/>
        <w:rPr>
          <w:rFonts w:ascii="Arial" w:hAnsi="Arial"/>
          <w:sz w:val="18"/>
          <w:szCs w:val="18"/>
          <w:lang w:eastAsia="ja-JP"/>
        </w:rPr>
      </w:pPr>
      <w:r w:rsidRPr="00B1627F">
        <w:rPr>
          <w:rFonts w:ascii="Arial" w:hAnsi="Arial"/>
          <w:b/>
          <w:i/>
          <w:iCs/>
          <w:sz w:val="18"/>
          <w:szCs w:val="18"/>
          <w:lang w:eastAsia="ja-JP"/>
        </w:rPr>
        <w:t>SL-FreqSelectionConfig</w:t>
      </w:r>
      <w:r w:rsidRPr="00B1627F">
        <w:rPr>
          <w:rFonts w:ascii="Arial" w:hAnsi="Arial"/>
          <w:b/>
          <w:sz w:val="18"/>
          <w:szCs w:val="18"/>
          <w:lang w:eastAsia="ja-JP"/>
        </w:rPr>
        <w:t xml:space="preserve"> information element</w:t>
      </w:r>
    </w:p>
    <w:p w14:paraId="4D33A543"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1627F">
        <w:rPr>
          <w:rFonts w:ascii="Courier New" w:hAnsi="Courier New"/>
          <w:noProof/>
          <w:color w:val="808080"/>
          <w:sz w:val="16"/>
          <w:lang w:eastAsia="en-GB"/>
        </w:rPr>
        <w:t>-- ASN1START</w:t>
      </w:r>
    </w:p>
    <w:p w14:paraId="5157DA7F"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1627F">
        <w:rPr>
          <w:rFonts w:ascii="Courier New" w:hAnsi="Courier New"/>
          <w:noProof/>
          <w:color w:val="808080"/>
          <w:sz w:val="16"/>
          <w:lang w:eastAsia="en-GB"/>
        </w:rPr>
        <w:t>-- TAG-SL-FREQSELECTIONCONFIG-START</w:t>
      </w:r>
    </w:p>
    <w:p w14:paraId="32662E34"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07423B"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627F">
        <w:rPr>
          <w:rFonts w:ascii="Courier New" w:hAnsi="Courier New"/>
          <w:noProof/>
          <w:sz w:val="16"/>
          <w:lang w:eastAsia="en-GB"/>
        </w:rPr>
        <w:t xml:space="preserve">SL-FreqSelectionConfig-r18 ::=   </w:t>
      </w:r>
      <w:r w:rsidRPr="00B1627F">
        <w:rPr>
          <w:rFonts w:ascii="Courier New" w:hAnsi="Courier New"/>
          <w:noProof/>
          <w:color w:val="993366"/>
          <w:sz w:val="16"/>
          <w:lang w:eastAsia="en-GB"/>
        </w:rPr>
        <w:t>SEQUENCE</w:t>
      </w:r>
      <w:r w:rsidRPr="00B1627F">
        <w:rPr>
          <w:rFonts w:ascii="Courier New" w:hAnsi="Courier New"/>
          <w:noProof/>
          <w:sz w:val="16"/>
          <w:lang w:eastAsia="en-GB"/>
        </w:rPr>
        <w:t xml:space="preserve"> {</w:t>
      </w:r>
    </w:p>
    <w:p w14:paraId="528493E5"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627F">
        <w:rPr>
          <w:rFonts w:ascii="Courier New" w:hAnsi="Courier New"/>
          <w:noProof/>
          <w:sz w:val="16"/>
          <w:lang w:eastAsia="en-GB"/>
        </w:rPr>
        <w:t xml:space="preserve">    sl-priorityList-r18              </w:t>
      </w:r>
      <w:r w:rsidRPr="00B1627F">
        <w:rPr>
          <w:rFonts w:ascii="Courier New" w:hAnsi="Courier New"/>
          <w:noProof/>
          <w:color w:val="993366"/>
          <w:sz w:val="16"/>
          <w:lang w:eastAsia="en-GB"/>
        </w:rPr>
        <w:t>SEQUENCE</w:t>
      </w:r>
      <w:r w:rsidRPr="00B1627F">
        <w:rPr>
          <w:rFonts w:ascii="Courier New" w:hAnsi="Courier New"/>
          <w:noProof/>
          <w:sz w:val="16"/>
          <w:lang w:eastAsia="en-GB"/>
        </w:rPr>
        <w:t xml:space="preserve"> (</w:t>
      </w:r>
      <w:r w:rsidRPr="00B1627F">
        <w:rPr>
          <w:rFonts w:ascii="Courier New" w:hAnsi="Courier New"/>
          <w:noProof/>
          <w:color w:val="993366"/>
          <w:sz w:val="16"/>
          <w:lang w:eastAsia="en-GB"/>
        </w:rPr>
        <w:t>SIZE</w:t>
      </w:r>
      <w:r w:rsidRPr="00B1627F">
        <w:rPr>
          <w:rFonts w:ascii="Courier New" w:hAnsi="Courier New"/>
          <w:noProof/>
          <w:sz w:val="16"/>
          <w:lang w:eastAsia="en-GB"/>
        </w:rPr>
        <w:t xml:space="preserve"> (1..8))</w:t>
      </w:r>
      <w:r w:rsidRPr="00B1627F">
        <w:rPr>
          <w:rFonts w:ascii="Courier New" w:hAnsi="Courier New"/>
          <w:noProof/>
          <w:color w:val="993366"/>
          <w:sz w:val="16"/>
          <w:lang w:eastAsia="en-GB"/>
        </w:rPr>
        <w:t xml:space="preserve"> OF</w:t>
      </w:r>
      <w:r w:rsidRPr="00B1627F">
        <w:rPr>
          <w:rFonts w:ascii="Courier New" w:hAnsi="Courier New"/>
          <w:noProof/>
          <w:sz w:val="16"/>
          <w:lang w:eastAsia="en-GB"/>
        </w:rPr>
        <w:t xml:space="preserve"> </w:t>
      </w:r>
      <w:r w:rsidRPr="00B1627F">
        <w:rPr>
          <w:rFonts w:ascii="Courier New" w:hAnsi="Courier New"/>
          <w:noProof/>
          <w:color w:val="993366"/>
          <w:sz w:val="16"/>
          <w:lang w:eastAsia="en-GB"/>
        </w:rPr>
        <w:t>INTEGER</w:t>
      </w:r>
      <w:r w:rsidRPr="00B1627F">
        <w:rPr>
          <w:rFonts w:ascii="Courier New" w:hAnsi="Courier New"/>
          <w:noProof/>
          <w:sz w:val="16"/>
          <w:lang w:eastAsia="en-GB"/>
        </w:rPr>
        <w:t xml:space="preserve"> (1..8),</w:t>
      </w:r>
    </w:p>
    <w:p w14:paraId="432A9674"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627F">
        <w:rPr>
          <w:rFonts w:ascii="Courier New" w:hAnsi="Courier New"/>
          <w:noProof/>
          <w:sz w:val="16"/>
          <w:lang w:eastAsia="en-GB"/>
        </w:rPr>
        <w:t xml:space="preserve">    sl-threshCBR-FreqReselection-r18 SL-CBR-r16,</w:t>
      </w:r>
    </w:p>
    <w:p w14:paraId="53DAA6F2"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627F">
        <w:rPr>
          <w:rFonts w:ascii="Courier New" w:hAnsi="Courier New"/>
          <w:noProof/>
          <w:sz w:val="16"/>
          <w:lang w:eastAsia="en-GB"/>
        </w:rPr>
        <w:t xml:space="preserve">    sl-threshCBR-FreqKeeping-r18     SL-CBR-r16</w:t>
      </w:r>
    </w:p>
    <w:p w14:paraId="064384B5"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627F">
        <w:rPr>
          <w:rFonts w:ascii="Courier New" w:hAnsi="Courier New"/>
          <w:noProof/>
          <w:sz w:val="16"/>
          <w:lang w:eastAsia="en-GB"/>
        </w:rPr>
        <w:t>}</w:t>
      </w:r>
    </w:p>
    <w:p w14:paraId="6746D1B8"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E86200"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1627F">
        <w:rPr>
          <w:rFonts w:ascii="Courier New" w:hAnsi="Courier New"/>
          <w:noProof/>
          <w:color w:val="808080"/>
          <w:sz w:val="16"/>
          <w:lang w:eastAsia="en-GB"/>
        </w:rPr>
        <w:t>-- TAG-SL-FREQSELECTIONCONFIG-STOP</w:t>
      </w:r>
    </w:p>
    <w:p w14:paraId="480471E4" w14:textId="77777777" w:rsidR="00B1627F" w:rsidRPr="00B1627F" w:rsidRDefault="00B1627F" w:rsidP="00B16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1627F">
        <w:rPr>
          <w:rFonts w:ascii="Courier New" w:hAnsi="Courier New"/>
          <w:noProof/>
          <w:color w:val="808080"/>
          <w:sz w:val="16"/>
          <w:lang w:eastAsia="en-GB"/>
        </w:rPr>
        <w:t>-- ASN1STOP</w:t>
      </w:r>
    </w:p>
    <w:p w14:paraId="04F29313" w14:textId="483D0411" w:rsidR="00E62253" w:rsidRDefault="00074D24" w:rsidP="00E62253">
      <w:r>
        <w:br/>
      </w:r>
      <w:r w:rsidR="00E62253">
        <w:t xml:space="preserve">As specified in the field descriptions, </w:t>
      </w:r>
      <w:r w:rsidR="00E62253" w:rsidRPr="00E62253">
        <w:rPr>
          <w:i/>
          <w:iCs/>
        </w:rPr>
        <w:t>sl-priorityList</w:t>
      </w:r>
      <w:r w:rsidR="00E62253">
        <w:t xml:space="preserve"> indicates the list of </w:t>
      </w:r>
      <w:r>
        <w:t>SL LCH</w:t>
      </w:r>
      <w:r w:rsidR="00E62253">
        <w:t xml:space="preserve"> priority associated with the configurations in </w:t>
      </w:r>
      <w:r w:rsidR="00E62253" w:rsidRPr="00E62253">
        <w:rPr>
          <w:i/>
          <w:iCs/>
        </w:rPr>
        <w:t>sl-threshCBR-FreqReselection</w:t>
      </w:r>
      <w:r w:rsidR="00E62253">
        <w:t xml:space="preserve"> and in</w:t>
      </w:r>
      <w:r w:rsidRPr="00074D24">
        <w:t xml:space="preserve"> </w:t>
      </w:r>
      <w:r w:rsidRPr="00074D24">
        <w:rPr>
          <w:i/>
          <w:iCs/>
        </w:rPr>
        <w:t>sl-threshCBR-FreqKeeping</w:t>
      </w:r>
      <w:r w:rsidR="00E62253">
        <w:t>.</w:t>
      </w:r>
      <w:r w:rsidR="008905C6">
        <w:t xml:space="preserve"> </w:t>
      </w:r>
    </w:p>
    <w:p w14:paraId="6371AE53" w14:textId="37A9E7F4" w:rsidR="00E62253" w:rsidRDefault="003B336D" w:rsidP="009339CB">
      <w:r>
        <w:rPr>
          <w:b/>
          <w:bCs/>
        </w:rPr>
        <w:t>Observation 1</w:t>
      </w:r>
      <w:r w:rsidR="00326A7E">
        <w:t xml:space="preserve">: In the current specification, CBR threshold </w:t>
      </w:r>
      <w:r w:rsidR="008370D6">
        <w:t xml:space="preserve">is </w:t>
      </w:r>
      <w:r w:rsidR="00326A7E">
        <w:t>associated</w:t>
      </w:r>
      <w:r w:rsidR="005C4761">
        <w:rPr>
          <w:lang w:val="en-US"/>
        </w:rPr>
        <w:t xml:space="preserve"> </w:t>
      </w:r>
      <w:r w:rsidR="00326A7E">
        <w:t xml:space="preserve">with the </w:t>
      </w:r>
      <w:r w:rsidR="008370D6">
        <w:t>LCH priority</w:t>
      </w:r>
      <w:r w:rsidR="00326A7E">
        <w:t>.</w:t>
      </w:r>
    </w:p>
    <w:p w14:paraId="548A1344" w14:textId="4E078BD2" w:rsidR="00262FB5" w:rsidRPr="009D1031" w:rsidRDefault="008370D6" w:rsidP="00262FB5">
      <w:r>
        <w:t>However</w:t>
      </w:r>
      <w:r w:rsidR="004A296C">
        <w:t xml:space="preserve">, </w:t>
      </w:r>
      <w:r w:rsidR="00980C9D">
        <w:t>SL LCH priority is only configured for a SL LCH</w:t>
      </w:r>
      <w:r w:rsidR="00D62D77">
        <w:t xml:space="preserve"> via </w:t>
      </w:r>
      <w:r w:rsidR="00D62D77" w:rsidRPr="00D62D77">
        <w:rPr>
          <w:i/>
          <w:iCs/>
        </w:rPr>
        <w:t>SL-LogicalChannelConfig</w:t>
      </w:r>
      <w:r w:rsidR="00D62D77">
        <w:t xml:space="preserve">, and </w:t>
      </w:r>
      <w:r w:rsidR="004A296C">
        <w:t>SL CSI Repor</w:t>
      </w:r>
      <w:r w:rsidR="003912CC">
        <w:t>t</w:t>
      </w:r>
      <w:r w:rsidR="004A296C">
        <w:t>ing MAC CE</w:t>
      </w:r>
      <w:r w:rsidR="00980C9D">
        <w:t xml:space="preserve"> has not assigned any associated SL LCH priority.</w:t>
      </w:r>
      <w:r w:rsidR="0091050E">
        <w:t xml:space="preserve"> It should be noted that </w:t>
      </w:r>
      <w:r w:rsidR="001E62B3">
        <w:t xml:space="preserve">a </w:t>
      </w:r>
      <w:r w:rsidR="0091050E">
        <w:t xml:space="preserve">MAC CE has never </w:t>
      </w:r>
      <w:r w:rsidR="001E62B3">
        <w:t>assigned</w:t>
      </w:r>
      <w:r w:rsidR="0091050E">
        <w:t xml:space="preserve"> with a logical channel priority. </w:t>
      </w:r>
      <w:r w:rsidR="00262FB5">
        <w:t xml:space="preserve">One may argue that there is a priority given to the MAC CE </w:t>
      </w:r>
      <w:r w:rsidR="001E62B3">
        <w:t xml:space="preserve">according to the </w:t>
      </w:r>
      <w:r w:rsidR="00262FB5">
        <w:t xml:space="preserve">clause 5.22.1.4.1.3. However, </w:t>
      </w:r>
      <w:r w:rsidR="001E62B3">
        <w:t>t</w:t>
      </w:r>
      <w:r w:rsidR="00262FB5">
        <w:t xml:space="preserve">his is to specify the </w:t>
      </w:r>
      <w:r w:rsidR="001E62B3">
        <w:t xml:space="preserve">relative </w:t>
      </w:r>
      <w:r w:rsidR="00262FB5">
        <w:t>prioritization between MAC CEs and SL LCH data without assigning any priority to the MAC CE.</w:t>
      </w:r>
    </w:p>
    <w:p w14:paraId="360AA6AA" w14:textId="3BEAF703" w:rsidR="009D1031" w:rsidRDefault="009D1031" w:rsidP="009339CB">
      <w:r>
        <w:rPr>
          <w:b/>
          <w:bCs/>
        </w:rPr>
        <w:t>Observation 2</w:t>
      </w:r>
      <w:r>
        <w:t xml:space="preserve">: In the current specification, there is no </w:t>
      </w:r>
      <w:r w:rsidR="001E62B3">
        <w:t xml:space="preserve">LCH </w:t>
      </w:r>
      <w:r>
        <w:t xml:space="preserve">priority configured for </w:t>
      </w:r>
      <w:r w:rsidR="001565D7">
        <w:t xml:space="preserve">a MAC CE including </w:t>
      </w:r>
      <w:r>
        <w:t xml:space="preserve">the SL CSI </w:t>
      </w:r>
      <w:r w:rsidR="005D1670">
        <w:t>r</w:t>
      </w:r>
      <w:r>
        <w:t>eporting MAC CE.</w:t>
      </w:r>
    </w:p>
    <w:p w14:paraId="61725862" w14:textId="5992E97A" w:rsidR="00EE3138" w:rsidRDefault="00285E64" w:rsidP="009339CB">
      <w:r>
        <w:t>With above observations</w:t>
      </w:r>
      <w:r w:rsidR="00EE3138">
        <w:t xml:space="preserve">, </w:t>
      </w:r>
      <w:r w:rsidR="002A195F">
        <w:t>RAN2 need to discuss</w:t>
      </w:r>
      <w:r w:rsidR="00501E09">
        <w:rPr>
          <w:lang w:val="en-US"/>
        </w:rPr>
        <w:t xml:space="preserve"> how a CBR threshold should be given for transmission of SL CSI reporting MAC CE</w:t>
      </w:r>
      <w:r w:rsidR="00EE3138">
        <w:t>:</w:t>
      </w:r>
    </w:p>
    <w:p w14:paraId="58A47888" w14:textId="2226422F" w:rsidR="00186204" w:rsidRDefault="00186204" w:rsidP="00186204">
      <w:pPr>
        <w:pStyle w:val="ListParagraph"/>
        <w:numPr>
          <w:ilvl w:val="0"/>
          <w:numId w:val="18"/>
        </w:numPr>
      </w:pPr>
      <w:r w:rsidRPr="001E2134">
        <w:rPr>
          <w:b/>
          <w:bCs/>
        </w:rPr>
        <w:t>Option A</w:t>
      </w:r>
      <w:r>
        <w:t xml:space="preserve">. </w:t>
      </w:r>
      <w:r w:rsidR="008567BF">
        <w:t xml:space="preserve">The NW </w:t>
      </w:r>
      <w:r w:rsidR="001D737F">
        <w:t xml:space="preserve">explicitly </w:t>
      </w:r>
      <w:r w:rsidR="008567BF">
        <w:t xml:space="preserve">configures </w:t>
      </w:r>
      <w:r w:rsidR="00D26D61">
        <w:t xml:space="preserve">a </w:t>
      </w:r>
      <w:r w:rsidR="000F3C7A">
        <w:t xml:space="preserve">LCH priority to the SL CSI reporting MAC CE, and </w:t>
      </w:r>
      <w:r w:rsidR="00DB36DD">
        <w:t xml:space="preserve">the UE </w:t>
      </w:r>
      <w:r w:rsidR="000F3C7A">
        <w:t>use</w:t>
      </w:r>
      <w:r w:rsidR="00DB36DD">
        <w:t>s</w:t>
      </w:r>
      <w:r w:rsidR="000F3C7A">
        <w:t xml:space="preserve"> the CBR threshold associated with the LCH priority.</w:t>
      </w:r>
    </w:p>
    <w:p w14:paraId="25E902AA" w14:textId="68109A13" w:rsidR="000808C9" w:rsidRDefault="000808C9" w:rsidP="00186204">
      <w:pPr>
        <w:pStyle w:val="ListParagraph"/>
        <w:numPr>
          <w:ilvl w:val="0"/>
          <w:numId w:val="18"/>
        </w:numPr>
      </w:pPr>
      <w:r w:rsidRPr="001E2134">
        <w:rPr>
          <w:b/>
          <w:bCs/>
        </w:rPr>
        <w:t>Option B</w:t>
      </w:r>
      <w:r>
        <w:t xml:space="preserve">. </w:t>
      </w:r>
      <w:r w:rsidR="008567BF">
        <w:t xml:space="preserve">The UE </w:t>
      </w:r>
      <w:r w:rsidR="007E2CAB">
        <w:t>picks</w:t>
      </w:r>
      <w:r>
        <w:t xml:space="preserve"> a LCH priority </w:t>
      </w:r>
      <w:r w:rsidR="004607E6">
        <w:t>for</w:t>
      </w:r>
      <w:r>
        <w:t xml:space="preserve"> the SL CSI reporting MAC CE</w:t>
      </w:r>
      <w:r w:rsidR="004607E6">
        <w:t xml:space="preserve"> for purpose of CBR </w:t>
      </w:r>
      <w:r w:rsidR="00AA35E8">
        <w:t>determination on the carrier</w:t>
      </w:r>
      <w:r>
        <w:t>, and use</w:t>
      </w:r>
      <w:r w:rsidR="004607E6">
        <w:t>s</w:t>
      </w:r>
      <w:r>
        <w:t xml:space="preserve"> the CBR threshold associated with the LCH priority.</w:t>
      </w:r>
    </w:p>
    <w:p w14:paraId="041BEF13" w14:textId="2EA808BC" w:rsidR="00D26D61" w:rsidRDefault="00D26D61" w:rsidP="00186204">
      <w:pPr>
        <w:pStyle w:val="ListParagraph"/>
        <w:numPr>
          <w:ilvl w:val="0"/>
          <w:numId w:val="18"/>
        </w:numPr>
      </w:pPr>
      <w:r w:rsidRPr="001E2134">
        <w:rPr>
          <w:b/>
          <w:bCs/>
        </w:rPr>
        <w:t xml:space="preserve">Option </w:t>
      </w:r>
      <w:r w:rsidR="00BE4734" w:rsidRPr="001E2134">
        <w:rPr>
          <w:b/>
          <w:bCs/>
        </w:rPr>
        <w:t>C</w:t>
      </w:r>
      <w:r>
        <w:t xml:space="preserve">. </w:t>
      </w:r>
      <w:r w:rsidR="000F3C7A">
        <w:t>C</w:t>
      </w:r>
      <w:r>
        <w:t>onfigure a CBR threshold associated with the SL CSI reporting MAC CE directl</w:t>
      </w:r>
      <w:r w:rsidR="000F3C7A">
        <w:t>y, i.e., without the need of LCH pri</w:t>
      </w:r>
      <w:r w:rsidR="00C10788">
        <w:t>orit</w:t>
      </w:r>
      <w:r w:rsidR="000F3C7A">
        <w:t>y.</w:t>
      </w:r>
    </w:p>
    <w:p w14:paraId="41648424" w14:textId="17861893" w:rsidR="008A4CD4" w:rsidRDefault="008A4CD4" w:rsidP="009339CB">
      <w:r>
        <w:t xml:space="preserve">Both Option A and B </w:t>
      </w:r>
      <w:r w:rsidR="0044184A">
        <w:t xml:space="preserve">aim </w:t>
      </w:r>
      <w:r w:rsidR="00662BDB">
        <w:t xml:space="preserve">at using </w:t>
      </w:r>
      <w:r>
        <w:t xml:space="preserve">the existing framework where the CBR threshold is associated with a LCH priority. </w:t>
      </w:r>
      <w:r w:rsidR="0088040D">
        <w:t xml:space="preserve">One may consider option A is </w:t>
      </w:r>
      <w:r w:rsidR="00662BDB">
        <w:t>simple,</w:t>
      </w:r>
      <w:r w:rsidR="0088040D">
        <w:t xml:space="preserve"> but it touches </w:t>
      </w:r>
      <w:r w:rsidR="00662BDB">
        <w:t>a</w:t>
      </w:r>
      <w:r w:rsidR="0088040D">
        <w:t xml:space="preserve"> </w:t>
      </w:r>
      <w:r w:rsidR="00FC3C75">
        <w:t xml:space="preserve">core </w:t>
      </w:r>
      <w:r w:rsidR="0088040D">
        <w:t xml:space="preserve">design </w:t>
      </w:r>
      <w:r w:rsidR="00942589">
        <w:t>principle</w:t>
      </w:r>
      <w:r w:rsidR="0088040D">
        <w:t xml:space="preserve"> in MAC, where </w:t>
      </w:r>
      <w:r w:rsidR="00662BDB">
        <w:t>the NW</w:t>
      </w:r>
      <w:r w:rsidR="0088040D">
        <w:t xml:space="preserve"> never </w:t>
      </w:r>
      <w:r w:rsidR="00662BDB">
        <w:t>configures</w:t>
      </w:r>
      <w:r w:rsidR="0088040D">
        <w:t xml:space="preserve"> a LCH priority to a MAC CE. If a LCH priority is explicitly configured by the NW </w:t>
      </w:r>
      <w:r w:rsidR="00942589">
        <w:t xml:space="preserve">only </w:t>
      </w:r>
      <w:r w:rsidR="0088040D">
        <w:t xml:space="preserve">for the SL CSI reporting MAC CE, </w:t>
      </w:r>
      <w:r w:rsidR="001D737F">
        <w:t>it should be</w:t>
      </w:r>
      <w:r w:rsidR="0088040D">
        <w:t xml:space="preserve"> clear </w:t>
      </w:r>
      <w:r w:rsidR="001D737F">
        <w:t>throughout</w:t>
      </w:r>
      <w:r w:rsidR="0088040D">
        <w:t xml:space="preserve"> the specification that </w:t>
      </w:r>
      <w:r w:rsidR="001D737F">
        <w:t>the configured</w:t>
      </w:r>
      <w:r w:rsidR="0088040D">
        <w:t xml:space="preserve"> LCH priority is only for the TX carrier selection </w:t>
      </w:r>
      <w:r w:rsidR="0031168B">
        <w:t>so that it does</w:t>
      </w:r>
      <w:r w:rsidR="0088040D">
        <w:t xml:space="preserve"> not contradict to any other parts where the prioritization between MAC CE and LCH data are specified</w:t>
      </w:r>
      <w:r w:rsidR="00843932">
        <w:t xml:space="preserve"> </w:t>
      </w:r>
      <w:r w:rsidR="00843932">
        <w:lastRenderedPageBreak/>
        <w:t>without LCH priority configured for the MAC CE.</w:t>
      </w:r>
      <w:r w:rsidR="00D379FD">
        <w:t xml:space="preserve"> We don’t think per-carrier SL CSI reporting justifies such new handling of MAC CE at this point in time. </w:t>
      </w:r>
    </w:p>
    <w:p w14:paraId="6B73E068" w14:textId="7D485E18" w:rsidR="00CF7D00" w:rsidRPr="009160AD" w:rsidRDefault="00CF7D00" w:rsidP="009339CB">
      <w:pPr>
        <w:rPr>
          <w:lang w:val="en-US" w:eastAsia="ko-KR"/>
        </w:rPr>
      </w:pPr>
      <w:r>
        <w:t xml:space="preserve">Option B </w:t>
      </w:r>
      <w:r w:rsidR="00795AE6">
        <w:t xml:space="preserve">allows UE to pick a LCH priority </w:t>
      </w:r>
      <w:r w:rsidR="00DF5F18">
        <w:t xml:space="preserve">that can be used </w:t>
      </w:r>
      <w:r w:rsidR="00F2360C">
        <w:t>in</w:t>
      </w:r>
      <w:r w:rsidR="00795AE6">
        <w:t xml:space="preserve"> </w:t>
      </w:r>
      <w:r w:rsidR="00DF5F18">
        <w:t>determination of</w:t>
      </w:r>
      <w:r w:rsidR="008D377D">
        <w:t xml:space="preserve"> a CBR threshold for transmission of the SL CSI reporting MAC CE. For example, the </w:t>
      </w:r>
      <w:r w:rsidR="005C595B">
        <w:t xml:space="preserve">highest/lowest or any </w:t>
      </w:r>
      <w:r w:rsidR="008D377D">
        <w:t xml:space="preserve">LCH priority </w:t>
      </w:r>
      <w:r w:rsidR="0047159B">
        <w:t>of</w:t>
      </w:r>
      <w:r w:rsidR="008D377D">
        <w:t xml:space="preserve"> the LCHs </w:t>
      </w:r>
      <w:r w:rsidR="00A50680">
        <w:t xml:space="preserve">that are </w:t>
      </w:r>
      <w:r w:rsidR="008D377D">
        <w:t xml:space="preserve">allowed on the </w:t>
      </w:r>
      <w:r w:rsidR="009D6277">
        <w:t xml:space="preserve">concerned </w:t>
      </w:r>
      <w:r w:rsidR="008D377D">
        <w:t xml:space="preserve">carrier can be used </w:t>
      </w:r>
      <w:r w:rsidR="00F2360C">
        <w:t>in</w:t>
      </w:r>
      <w:r w:rsidR="008D377D">
        <w:t xml:space="preserve"> determin</w:t>
      </w:r>
      <w:r w:rsidR="00F2360C">
        <w:t>ation of</w:t>
      </w:r>
      <w:r w:rsidR="008D377D">
        <w:t xml:space="preserve"> the CBR threshold. </w:t>
      </w:r>
      <w:r w:rsidR="000A52F9">
        <w:t xml:space="preserve">This </w:t>
      </w:r>
      <w:r w:rsidR="008849C7">
        <w:t xml:space="preserve">would </w:t>
      </w:r>
      <w:r w:rsidR="00654C98">
        <w:t>not propagate the specification</w:t>
      </w:r>
      <w:r w:rsidR="008849C7">
        <w:t xml:space="preserve"> impact to </w:t>
      </w:r>
      <w:r w:rsidR="00654C98">
        <w:t xml:space="preserve">other part than TX carrier selection </w:t>
      </w:r>
      <w:r w:rsidR="0033325A">
        <w:t xml:space="preserve">in MAC </w:t>
      </w:r>
      <w:r w:rsidR="00BB3CB4">
        <w:t xml:space="preserve">specification </w:t>
      </w:r>
      <w:r w:rsidR="00654C98">
        <w:t xml:space="preserve">as </w:t>
      </w:r>
      <w:r w:rsidR="00A309E6">
        <w:t xml:space="preserve">the LCH priority would be selected and </w:t>
      </w:r>
      <w:r w:rsidR="000532F2">
        <w:t xml:space="preserve">used only </w:t>
      </w:r>
      <w:r w:rsidR="00A309E6">
        <w:t xml:space="preserve">within the TX carrier selection procedure. </w:t>
      </w:r>
      <w:r w:rsidR="000532F2">
        <w:t xml:space="preserve">In addition, </w:t>
      </w:r>
      <w:r w:rsidR="009833AD">
        <w:t xml:space="preserve">it </w:t>
      </w:r>
      <w:r w:rsidR="006D68B6">
        <w:t xml:space="preserve">would </w:t>
      </w:r>
      <w:r w:rsidR="005F5BE3">
        <w:t>give more chance of multiplexed</w:t>
      </w:r>
      <w:r w:rsidR="006D68B6">
        <w:t xml:space="preserve"> transmission </w:t>
      </w:r>
      <w:r w:rsidR="005F5BE3">
        <w:t>as the CBR threshold</w:t>
      </w:r>
      <w:r w:rsidR="000D2BF5">
        <w:t>s can be</w:t>
      </w:r>
      <w:r w:rsidR="005F5BE3">
        <w:t xml:space="preserve"> aligned between the SL CSI reporting MAC CE and the SL LCH data allowed on the same carrier</w:t>
      </w:r>
      <w:r w:rsidR="00382ABB">
        <w:t>.</w:t>
      </w:r>
    </w:p>
    <w:p w14:paraId="0E78EE89" w14:textId="0B771B73" w:rsidR="00F12D06" w:rsidRDefault="001E2134" w:rsidP="009339CB">
      <w:pPr>
        <w:rPr>
          <w:lang w:val="en-US"/>
        </w:rPr>
      </w:pPr>
      <w:r>
        <w:t xml:space="preserve">Option </w:t>
      </w:r>
      <w:r w:rsidR="000D2BF5">
        <w:t>C</w:t>
      </w:r>
      <w:r>
        <w:t xml:space="preserve"> is </w:t>
      </w:r>
      <w:r w:rsidR="002904F8">
        <w:t>to configure a CBR threshold associated with the SL CSI reporting MAC CE directly</w:t>
      </w:r>
      <w:r w:rsidR="008A1D26">
        <w:t>, i.e., no associat</w:t>
      </w:r>
      <w:r w:rsidR="00E96885">
        <w:t>ion</w:t>
      </w:r>
      <w:r w:rsidR="008A1D26">
        <w:t xml:space="preserve"> with a LCH priority</w:t>
      </w:r>
      <w:r w:rsidR="002904F8">
        <w:t>.</w:t>
      </w:r>
      <w:r w:rsidR="00850573">
        <w:rPr>
          <w:lang w:val="en-US"/>
        </w:rPr>
        <w:t xml:space="preserve"> This is also one viable option with the specification impact in both MAC and RRC</w:t>
      </w:r>
      <w:r w:rsidR="00BB3CB4">
        <w:rPr>
          <w:lang w:val="en-US"/>
        </w:rPr>
        <w:t xml:space="preserve"> specifications</w:t>
      </w:r>
      <w:r w:rsidR="0033325A">
        <w:rPr>
          <w:lang w:val="en-US"/>
        </w:rPr>
        <w:t>.</w:t>
      </w:r>
      <w:r w:rsidR="00BB3CB4">
        <w:rPr>
          <w:lang w:val="en-US"/>
        </w:rPr>
        <w:t xml:space="preserve"> </w:t>
      </w:r>
      <w:r w:rsidR="00443F23">
        <w:rPr>
          <w:lang w:val="en-US"/>
        </w:rPr>
        <w:t xml:space="preserve">In option C, there may be a need of separate CBR threshold </w:t>
      </w:r>
      <w:r w:rsidR="00B93C2A">
        <w:rPr>
          <w:lang w:val="en-US"/>
        </w:rPr>
        <w:t>for</w:t>
      </w:r>
      <w:r w:rsidR="00443F23">
        <w:rPr>
          <w:lang w:val="en-US"/>
        </w:rPr>
        <w:t xml:space="preserve"> each carrier. For SL LCH, </w:t>
      </w:r>
      <w:r w:rsidR="002B66AA">
        <w:rPr>
          <w:lang w:val="en-US"/>
        </w:rPr>
        <w:t>the UE select</w:t>
      </w:r>
      <w:r w:rsidR="00F20B81">
        <w:rPr>
          <w:lang w:val="en-US"/>
        </w:rPr>
        <w:t>s</w:t>
      </w:r>
      <w:r w:rsidR="002B66AA">
        <w:rPr>
          <w:lang w:val="en-US"/>
        </w:rPr>
        <w:t xml:space="preserve"> </w:t>
      </w:r>
      <w:r w:rsidR="00F20B81">
        <w:rPr>
          <w:lang w:val="en-US"/>
        </w:rPr>
        <w:t>any</w:t>
      </w:r>
      <w:r w:rsidR="002B66AA">
        <w:rPr>
          <w:lang w:val="en-US"/>
        </w:rPr>
        <w:t xml:space="preserve"> carrier which meets the CBR threshold. For SL CSI reporting MAC CE, </w:t>
      </w:r>
      <w:r w:rsidR="00364703">
        <w:rPr>
          <w:lang w:val="en-US"/>
        </w:rPr>
        <w:t xml:space="preserve">however, the CBR threshold only </w:t>
      </w:r>
      <w:r w:rsidR="0037564B">
        <w:rPr>
          <w:lang w:val="en-US"/>
        </w:rPr>
        <w:t>controls</w:t>
      </w:r>
      <w:r w:rsidR="00D937AA">
        <w:rPr>
          <w:lang w:val="en-US"/>
        </w:rPr>
        <w:t>, for each carrier,</w:t>
      </w:r>
      <w:r w:rsidR="00364703">
        <w:rPr>
          <w:lang w:val="en-US"/>
        </w:rPr>
        <w:t xml:space="preserve"> whether the UE </w:t>
      </w:r>
      <w:r w:rsidR="00F20B81">
        <w:rPr>
          <w:lang w:val="en-US"/>
        </w:rPr>
        <w:t>can</w:t>
      </w:r>
      <w:r w:rsidR="0037564B">
        <w:rPr>
          <w:lang w:val="en-US"/>
        </w:rPr>
        <w:t xml:space="preserve"> send the SL CSI reporting MAC CE on</w:t>
      </w:r>
      <w:r w:rsidR="00364703">
        <w:rPr>
          <w:lang w:val="en-US"/>
        </w:rPr>
        <w:t xml:space="preserve"> that carrier or not. </w:t>
      </w:r>
      <w:r w:rsidR="0037564B">
        <w:rPr>
          <w:lang w:val="en-US"/>
        </w:rPr>
        <w:t xml:space="preserve">Thus, depending on the CBR state of the carrier, the </w:t>
      </w:r>
      <w:r w:rsidR="00655DF2">
        <w:rPr>
          <w:lang w:val="en-US"/>
        </w:rPr>
        <w:t xml:space="preserve">higher CBR threshold may be required on some carriers to ensure </w:t>
      </w:r>
      <w:r w:rsidR="00283F91">
        <w:rPr>
          <w:lang w:val="en-US"/>
        </w:rPr>
        <w:t xml:space="preserve">that </w:t>
      </w:r>
      <w:r w:rsidR="00655DF2">
        <w:rPr>
          <w:lang w:val="en-US"/>
        </w:rPr>
        <w:t xml:space="preserve">transmission </w:t>
      </w:r>
      <w:r w:rsidR="00283F91">
        <w:rPr>
          <w:lang w:val="en-US"/>
        </w:rPr>
        <w:t xml:space="preserve">of SL CIS reporting MAC CE </w:t>
      </w:r>
      <w:r w:rsidR="00655DF2">
        <w:rPr>
          <w:lang w:val="en-US"/>
        </w:rPr>
        <w:t>happen</w:t>
      </w:r>
      <w:r w:rsidR="0092745E">
        <w:rPr>
          <w:lang w:val="en-US"/>
        </w:rPr>
        <w:t>s</w:t>
      </w:r>
      <w:r w:rsidR="00655DF2">
        <w:rPr>
          <w:lang w:val="en-US"/>
        </w:rPr>
        <w:t xml:space="preserve">. </w:t>
      </w:r>
    </w:p>
    <w:p w14:paraId="7C594478" w14:textId="045DC548" w:rsidR="0092745E" w:rsidRPr="0092745E" w:rsidRDefault="0092745E" w:rsidP="009339CB">
      <w:pPr>
        <w:rPr>
          <w:lang w:val="en-US"/>
        </w:rPr>
      </w:pPr>
      <w:r>
        <w:rPr>
          <w:lang w:val="en-US"/>
        </w:rPr>
        <w:t>In our view, option A should be excluded</w:t>
      </w:r>
      <w:r w:rsidR="00450633">
        <w:rPr>
          <w:lang w:val="en-US"/>
        </w:rPr>
        <w:t xml:space="preserve">. Among </w:t>
      </w:r>
      <w:r>
        <w:rPr>
          <w:lang w:val="en-US"/>
        </w:rPr>
        <w:t>option B or C</w:t>
      </w:r>
      <w:r w:rsidR="00450633">
        <w:rPr>
          <w:lang w:val="en-US"/>
        </w:rPr>
        <w:t xml:space="preserve">, we have a preference on option B but open to discuss. </w:t>
      </w:r>
    </w:p>
    <w:p w14:paraId="3C215C4E" w14:textId="0F2865D8" w:rsidR="00BA495F" w:rsidRDefault="008641CF" w:rsidP="009339CB">
      <w:pPr>
        <w:rPr>
          <w:lang w:val="en-US" w:eastAsia="ko-KR"/>
        </w:rPr>
      </w:pPr>
      <w:r>
        <w:rPr>
          <w:b/>
          <w:bCs/>
          <w:lang w:val="en-US" w:eastAsia="ko-KR"/>
        </w:rPr>
        <w:t xml:space="preserve">Proposal </w:t>
      </w:r>
      <w:r w:rsidR="001A7334">
        <w:rPr>
          <w:b/>
          <w:bCs/>
          <w:lang w:val="en-US" w:eastAsia="ko-KR"/>
        </w:rPr>
        <w:t>3</w:t>
      </w:r>
      <w:r>
        <w:rPr>
          <w:lang w:val="en-US" w:eastAsia="ko-KR"/>
        </w:rPr>
        <w:t xml:space="preserve">: </w:t>
      </w:r>
      <w:r w:rsidR="00027D86">
        <w:rPr>
          <w:lang w:val="en-US" w:eastAsia="ko-KR"/>
        </w:rPr>
        <w:t xml:space="preserve">For CBR threshold used for transmission of SL CSI reporting MAC CE, RAN2 </w:t>
      </w:r>
      <w:r w:rsidR="00C22FD9">
        <w:rPr>
          <w:lang w:val="en-US" w:eastAsia="ko-KR"/>
        </w:rPr>
        <w:t>decided one of</w:t>
      </w:r>
      <w:r w:rsidR="00027D86">
        <w:rPr>
          <w:lang w:val="en-US" w:eastAsia="ko-KR"/>
        </w:rPr>
        <w:t xml:space="preserve"> </w:t>
      </w:r>
      <w:r w:rsidR="00BA495F">
        <w:rPr>
          <w:lang w:val="en-US" w:eastAsia="ko-KR"/>
        </w:rPr>
        <w:t>two options:</w:t>
      </w:r>
    </w:p>
    <w:p w14:paraId="404327B0" w14:textId="77777777" w:rsidR="00BA495F" w:rsidRDefault="00BA495F" w:rsidP="00BA495F">
      <w:pPr>
        <w:pStyle w:val="ListParagraph"/>
        <w:numPr>
          <w:ilvl w:val="0"/>
          <w:numId w:val="18"/>
        </w:numPr>
      </w:pPr>
      <w:r w:rsidRPr="001E2134">
        <w:rPr>
          <w:b/>
          <w:bCs/>
        </w:rPr>
        <w:t>Option B</w:t>
      </w:r>
      <w:r>
        <w:t>. The UE picks a LCH priority for the SL CSI reporting MAC CE for purpose of CBR determination on the carrier, and uses the CBR threshold associated with the LCH priority.</w:t>
      </w:r>
    </w:p>
    <w:p w14:paraId="6B566885" w14:textId="77777777" w:rsidR="00BA495F" w:rsidRDefault="00BA495F" w:rsidP="00BA495F">
      <w:pPr>
        <w:pStyle w:val="ListParagraph"/>
        <w:numPr>
          <w:ilvl w:val="0"/>
          <w:numId w:val="18"/>
        </w:numPr>
      </w:pPr>
      <w:r w:rsidRPr="001E2134">
        <w:rPr>
          <w:b/>
          <w:bCs/>
        </w:rPr>
        <w:t>Option C</w:t>
      </w:r>
      <w:r>
        <w:t>. Configure a CBR threshold associated with the SL CSI reporting MAC CE directly, i.e., without the need of LCH priority.</w:t>
      </w:r>
    </w:p>
    <w:p w14:paraId="5A88DE5F" w14:textId="2F545BC7" w:rsidR="000C4374" w:rsidRDefault="000C4374" w:rsidP="000C4374">
      <w:r>
        <w:t>As mentioned in Section 2.1, the</w:t>
      </w:r>
      <w:r w:rsidR="00C22FD9">
        <w:t xml:space="preserve">re seems to be no need of supporting carrier reselection for </w:t>
      </w:r>
      <w:r>
        <w:t>SL CSI reporting MAC CE</w:t>
      </w:r>
      <w:r w:rsidR="00C22FD9">
        <w:t xml:space="preserve">. Thus, only one CBR threshold, i.e., either </w:t>
      </w:r>
      <w:r w:rsidR="00C22FD9" w:rsidRPr="00C22FD9">
        <w:rPr>
          <w:i/>
          <w:iCs/>
        </w:rPr>
        <w:t>sl-threshCBR-FreqReselection</w:t>
      </w:r>
      <w:r w:rsidR="00C22FD9">
        <w:t xml:space="preserve"> or </w:t>
      </w:r>
      <w:r w:rsidR="00C22FD9" w:rsidRPr="00C22FD9">
        <w:t>sl-threshCBR-Freq</w:t>
      </w:r>
      <w:r w:rsidR="00C22FD9">
        <w:t xml:space="preserve">Keeping should be sufficient. </w:t>
      </w:r>
    </w:p>
    <w:p w14:paraId="1F1FEDCF" w14:textId="43DC2199" w:rsidR="00C22FD9" w:rsidRPr="00C22FD9" w:rsidRDefault="00C22FD9" w:rsidP="000C4374">
      <w:r>
        <w:rPr>
          <w:b/>
          <w:bCs/>
        </w:rPr>
        <w:t>Proposal 4</w:t>
      </w:r>
      <w:r>
        <w:t xml:space="preserve">: RAN2 decide whether one CBR threshold is sufficient for SL CSI reporting MAC CE. </w:t>
      </w:r>
    </w:p>
    <w:p w14:paraId="7AC5A424" w14:textId="77777777" w:rsidR="000C4374" w:rsidRDefault="000C4374" w:rsidP="000C4374"/>
    <w:p w14:paraId="0A62A3FF" w14:textId="7383DA43" w:rsidR="00DC3BE4" w:rsidRDefault="00DC3BE4" w:rsidP="00DC3BE4">
      <w:pPr>
        <w:pStyle w:val="Heading2"/>
        <w:rPr>
          <w:lang w:val="en-US" w:eastAsia="ko-KR"/>
        </w:rPr>
      </w:pPr>
      <w:r>
        <w:t>2.3</w:t>
      </w:r>
      <w:r w:rsidRPr="006E13D1">
        <w:tab/>
      </w:r>
      <w:r>
        <w:rPr>
          <w:lang w:val="en-US" w:eastAsia="ko-KR"/>
        </w:rPr>
        <w:t>CSI reporting procedure</w:t>
      </w:r>
    </w:p>
    <w:p w14:paraId="2993CAD5" w14:textId="2CDD9B1C" w:rsidR="00DC3BE4" w:rsidRDefault="00DC3BE4" w:rsidP="00DC3BE4">
      <w:pPr>
        <w:rPr>
          <w:noProof/>
          <w:lang w:eastAsia="ko-KR"/>
        </w:rPr>
      </w:pPr>
      <w:r>
        <w:rPr>
          <w:lang w:val="en-US" w:eastAsia="ko-KR"/>
        </w:rPr>
        <w:t xml:space="preserve">In the current MAC specification, </w:t>
      </w:r>
      <w:r w:rsidRPr="0044258C">
        <w:rPr>
          <w:i/>
          <w:iCs/>
          <w:noProof/>
          <w:lang w:eastAsia="ko-KR"/>
        </w:rPr>
        <w:t>sl-CSI-ReportTimer</w:t>
      </w:r>
      <w:r w:rsidRPr="0044258C">
        <w:rPr>
          <w:noProof/>
          <w:lang w:eastAsia="ko-KR"/>
        </w:rPr>
        <w:t xml:space="preserve"> </w:t>
      </w:r>
      <w:r>
        <w:rPr>
          <w:noProof/>
          <w:lang w:eastAsia="ko-KR"/>
        </w:rPr>
        <w:t xml:space="preserve">is used to </w:t>
      </w:r>
      <w:r w:rsidR="000620D1">
        <w:rPr>
          <w:noProof/>
          <w:lang w:eastAsia="ko-KR"/>
        </w:rPr>
        <w:t>control</w:t>
      </w:r>
      <w:r>
        <w:rPr>
          <w:noProof/>
          <w:lang w:eastAsia="ko-KR"/>
        </w:rPr>
        <w:t xml:space="preserve"> the </w:t>
      </w:r>
      <w:r w:rsidR="000620D1">
        <w:rPr>
          <w:noProof/>
          <w:lang w:eastAsia="ko-KR"/>
        </w:rPr>
        <w:t xml:space="preserve">latency of CSI reporting. With per-carrier SL CSI reporting MAC CE, naturally it should be per carrier, i.e., stop/start and </w:t>
      </w:r>
      <w:r w:rsidR="00BF254F">
        <w:rPr>
          <w:noProof/>
          <w:lang w:eastAsia="ko-KR"/>
        </w:rPr>
        <w:t>cancellation of CSI report.</w:t>
      </w:r>
    </w:p>
    <w:p w14:paraId="55987A04" w14:textId="362ED3F2" w:rsidR="000620D1" w:rsidRPr="000620D1" w:rsidRDefault="000620D1" w:rsidP="00DC3BE4">
      <w:pPr>
        <w:rPr>
          <w:lang w:val="en-US" w:eastAsia="ko-KR"/>
        </w:rPr>
      </w:pPr>
      <w:r>
        <w:rPr>
          <w:b/>
          <w:bCs/>
          <w:noProof/>
          <w:lang w:eastAsia="ko-KR"/>
        </w:rPr>
        <w:t xml:space="preserve">Proposal </w:t>
      </w:r>
      <w:r w:rsidR="002C04CB">
        <w:rPr>
          <w:b/>
          <w:bCs/>
          <w:noProof/>
          <w:lang w:eastAsia="ko-KR"/>
        </w:rPr>
        <w:t>5</w:t>
      </w:r>
      <w:r>
        <w:rPr>
          <w:noProof/>
          <w:lang w:eastAsia="ko-KR"/>
        </w:rPr>
        <w:t xml:space="preserve">: </w:t>
      </w:r>
      <w:r w:rsidR="00BF254F">
        <w:rPr>
          <w:noProof/>
          <w:lang w:eastAsia="ko-KR"/>
        </w:rPr>
        <w:t xml:space="preserve">In clause 5.22.1.7, </w:t>
      </w:r>
      <w:r w:rsidR="00BF254F" w:rsidRPr="0044258C">
        <w:rPr>
          <w:i/>
          <w:iCs/>
          <w:noProof/>
          <w:lang w:eastAsia="ko-KR"/>
        </w:rPr>
        <w:t>sl-CSI-ReportTimer</w:t>
      </w:r>
      <w:r w:rsidR="00BF254F" w:rsidRPr="0044258C">
        <w:rPr>
          <w:noProof/>
          <w:lang w:eastAsia="ko-KR"/>
        </w:rPr>
        <w:t xml:space="preserve"> </w:t>
      </w:r>
      <w:r w:rsidR="00BF254F">
        <w:rPr>
          <w:noProof/>
          <w:lang w:eastAsia="ko-KR"/>
        </w:rPr>
        <w:t>is maintained per carrier.</w:t>
      </w:r>
    </w:p>
    <w:p w14:paraId="6916571F" w14:textId="77777777" w:rsidR="00DC3BE4" w:rsidRPr="00147186" w:rsidRDefault="00DC3BE4" w:rsidP="00DC3BE4">
      <w:pPr>
        <w:rPr>
          <w:lang w:val="en-US"/>
        </w:rPr>
      </w:pPr>
    </w:p>
    <w:p w14:paraId="1BC82ECA" w14:textId="71C2F827" w:rsidR="009339CB" w:rsidRPr="00F42493" w:rsidRDefault="001979FB" w:rsidP="001979FB">
      <w:pPr>
        <w:rPr>
          <w:lang w:val="da-DK"/>
        </w:rPr>
      </w:pPr>
      <w:r>
        <w:t xml:space="preserve">A TP is provided in the Annex </w:t>
      </w:r>
      <w:r w:rsidR="00147186">
        <w:t>by taking</w:t>
      </w:r>
      <w:r>
        <w:t xml:space="preserve"> the proposals into account.</w:t>
      </w:r>
      <w:r w:rsidR="00B65608">
        <w:rPr>
          <w:lang w:val="da-DK"/>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1144FE0B" w14:textId="77777777" w:rsidR="00EE766F" w:rsidRDefault="00EE766F" w:rsidP="00EE766F">
      <w:r>
        <w:rPr>
          <w:b/>
          <w:bCs/>
        </w:rPr>
        <w:t>Proposal 1</w:t>
      </w:r>
      <w:r>
        <w:t xml:space="preserve">: The UE triggers a TX carrier selection by SL CSI report and selects the carrier where the corresponding SL CSI report is triggered for transmission of SL CSI reporting MAC CE. </w:t>
      </w:r>
    </w:p>
    <w:p w14:paraId="1ED2B8F3" w14:textId="77777777" w:rsidR="00EE766F" w:rsidRDefault="00EE766F" w:rsidP="00EE766F">
      <w:r>
        <w:rPr>
          <w:b/>
          <w:bCs/>
        </w:rPr>
        <w:t>Proposal 2</w:t>
      </w:r>
      <w:r>
        <w:t xml:space="preserve">: SL CSI reporting MAC CE is transmitted only when the CBR condition is met on the selected carrier. </w:t>
      </w:r>
    </w:p>
    <w:p w14:paraId="150E0AA9" w14:textId="77777777" w:rsidR="00EE766F" w:rsidRDefault="00EE766F" w:rsidP="00EE766F">
      <w:r>
        <w:rPr>
          <w:b/>
          <w:bCs/>
        </w:rPr>
        <w:t>Observation 1</w:t>
      </w:r>
      <w:r>
        <w:t>: In the current specification, CBR threshold is associated</w:t>
      </w:r>
      <w:r>
        <w:rPr>
          <w:lang w:val="en-US"/>
        </w:rPr>
        <w:t xml:space="preserve"> </w:t>
      </w:r>
      <w:r>
        <w:t>with the LCH priority.</w:t>
      </w:r>
    </w:p>
    <w:p w14:paraId="56BBBAB4" w14:textId="77777777" w:rsidR="00EE766F" w:rsidRDefault="00EE766F" w:rsidP="00EE766F">
      <w:r>
        <w:rPr>
          <w:b/>
          <w:bCs/>
        </w:rPr>
        <w:t>Observation 2</w:t>
      </w:r>
      <w:r>
        <w:t>: In the current specification, there is no LCH priority configured for a MAC CE including the SL CSI reporting MAC CE.</w:t>
      </w:r>
    </w:p>
    <w:p w14:paraId="1086C71B" w14:textId="77777777" w:rsidR="002C04CB" w:rsidRDefault="002C04CB" w:rsidP="002C04CB">
      <w:pPr>
        <w:rPr>
          <w:lang w:val="en-US" w:eastAsia="ko-KR"/>
        </w:rPr>
      </w:pPr>
      <w:r>
        <w:rPr>
          <w:b/>
          <w:bCs/>
          <w:lang w:val="en-US" w:eastAsia="ko-KR"/>
        </w:rPr>
        <w:t>Proposal 3</w:t>
      </w:r>
      <w:r>
        <w:rPr>
          <w:lang w:val="en-US" w:eastAsia="ko-KR"/>
        </w:rPr>
        <w:t>: For CBR threshold used for transmission of SL CSI reporting MAC CE, RAN2 decided one of two options:</w:t>
      </w:r>
    </w:p>
    <w:p w14:paraId="1D911D3E" w14:textId="77777777" w:rsidR="002C04CB" w:rsidRDefault="002C04CB" w:rsidP="002C04CB">
      <w:pPr>
        <w:pStyle w:val="ListParagraph"/>
        <w:numPr>
          <w:ilvl w:val="0"/>
          <w:numId w:val="18"/>
        </w:numPr>
      </w:pPr>
      <w:r w:rsidRPr="001E2134">
        <w:rPr>
          <w:b/>
          <w:bCs/>
        </w:rPr>
        <w:t>Option B</w:t>
      </w:r>
      <w:r>
        <w:t>. The UE picks a LCH priority for the SL CSI reporting MAC CE for purpose of CBR determination on the carrier, and uses the CBR threshold associated with the LCH priority.</w:t>
      </w:r>
    </w:p>
    <w:p w14:paraId="631BA378" w14:textId="77777777" w:rsidR="002C04CB" w:rsidRDefault="002C04CB" w:rsidP="002C04CB">
      <w:pPr>
        <w:pStyle w:val="ListParagraph"/>
        <w:numPr>
          <w:ilvl w:val="0"/>
          <w:numId w:val="18"/>
        </w:numPr>
      </w:pPr>
      <w:r w:rsidRPr="001E2134">
        <w:rPr>
          <w:b/>
          <w:bCs/>
        </w:rPr>
        <w:lastRenderedPageBreak/>
        <w:t>Option C</w:t>
      </w:r>
      <w:r>
        <w:t>. Configure a CBR threshold associated with the SL CSI reporting MAC CE directly, i.e., without the need of LCH priority.</w:t>
      </w:r>
    </w:p>
    <w:p w14:paraId="365B2B87" w14:textId="77777777" w:rsidR="002C04CB" w:rsidRPr="00C22FD9" w:rsidRDefault="002C04CB" w:rsidP="002C04CB">
      <w:r>
        <w:rPr>
          <w:b/>
          <w:bCs/>
        </w:rPr>
        <w:t>Proposal 4</w:t>
      </w:r>
      <w:r>
        <w:t xml:space="preserve">: RAN2 decide whether one CBR threshold is sufficient for SL CSI reporting MAC CE. </w:t>
      </w:r>
    </w:p>
    <w:p w14:paraId="62A1BA53" w14:textId="1C9C7802" w:rsidR="002C04CB" w:rsidRPr="000620D1" w:rsidRDefault="002C04CB" w:rsidP="002C04CB">
      <w:pPr>
        <w:rPr>
          <w:lang w:val="en-US" w:eastAsia="ko-KR"/>
        </w:rPr>
      </w:pPr>
      <w:r>
        <w:rPr>
          <w:b/>
          <w:bCs/>
          <w:noProof/>
          <w:lang w:eastAsia="ko-KR"/>
        </w:rPr>
        <w:t xml:space="preserve">Proposal </w:t>
      </w:r>
      <w:r w:rsidR="00726626">
        <w:rPr>
          <w:b/>
          <w:bCs/>
          <w:noProof/>
          <w:lang w:eastAsia="ko-KR"/>
        </w:rPr>
        <w:t>5</w:t>
      </w:r>
      <w:r>
        <w:rPr>
          <w:noProof/>
          <w:lang w:eastAsia="ko-KR"/>
        </w:rPr>
        <w:t xml:space="preserve">: In clause 5.22.1.7, </w:t>
      </w:r>
      <w:r w:rsidRPr="0044258C">
        <w:rPr>
          <w:i/>
          <w:iCs/>
          <w:noProof/>
          <w:lang w:eastAsia="ko-KR"/>
        </w:rPr>
        <w:t>sl-CSI-ReportTimer</w:t>
      </w:r>
      <w:r w:rsidRPr="0044258C">
        <w:rPr>
          <w:noProof/>
          <w:lang w:eastAsia="ko-KR"/>
        </w:rPr>
        <w:t xml:space="preserve"> </w:t>
      </w:r>
      <w:r>
        <w:rPr>
          <w:noProof/>
          <w:lang w:eastAsia="ko-KR"/>
        </w:rPr>
        <w:t>is maintained per carrier.</w:t>
      </w:r>
    </w:p>
    <w:p w14:paraId="5061BE4B" w14:textId="77777777" w:rsidR="00DC3BE4" w:rsidRDefault="00DC3BE4" w:rsidP="00DC3BE4">
      <w:pPr>
        <w:pStyle w:val="ListParagraph"/>
      </w:pPr>
    </w:p>
    <w:p w14:paraId="1D05AD14" w14:textId="0BBDC87A" w:rsidR="00EE766F" w:rsidRPr="006E13D1" w:rsidRDefault="00486961" w:rsidP="00EE766F">
      <w:pPr>
        <w:pStyle w:val="Heading1"/>
      </w:pPr>
      <w:r>
        <w:t>4</w:t>
      </w:r>
      <w:r w:rsidR="00EE766F" w:rsidRPr="006E13D1">
        <w:tab/>
      </w:r>
      <w:r w:rsidR="00360D3C">
        <w:t xml:space="preserve">Annex - </w:t>
      </w:r>
      <w:r>
        <w:t>Text Proposal</w:t>
      </w:r>
      <w:r w:rsidR="00360D3C">
        <w:t xml:space="preserve"> to TS 38.321</w:t>
      </w:r>
    </w:p>
    <w:p w14:paraId="35D7A072" w14:textId="77777777" w:rsidR="00B0526F" w:rsidRPr="0044258C" w:rsidRDefault="00B0526F" w:rsidP="00B0526F">
      <w:pPr>
        <w:pStyle w:val="Heading4"/>
      </w:pPr>
      <w:bookmarkStart w:id="0" w:name="_Toc37296262"/>
      <w:bookmarkStart w:id="1" w:name="_Toc46490393"/>
      <w:bookmarkStart w:id="2" w:name="_Toc52752088"/>
      <w:bookmarkStart w:id="3" w:name="_Toc52796550"/>
      <w:bookmarkStart w:id="4" w:name="_Toc163044404"/>
      <w:r w:rsidRPr="0044258C">
        <w:t>5.22.1.7</w:t>
      </w:r>
      <w:r w:rsidRPr="0044258C">
        <w:tab/>
        <w:t>CSI Reporting</w:t>
      </w:r>
      <w:bookmarkEnd w:id="0"/>
      <w:bookmarkEnd w:id="1"/>
      <w:bookmarkEnd w:id="2"/>
      <w:bookmarkEnd w:id="3"/>
      <w:bookmarkEnd w:id="4"/>
    </w:p>
    <w:p w14:paraId="2C32FC4C" w14:textId="77777777" w:rsidR="00B0526F" w:rsidRPr="0044258C" w:rsidRDefault="00B0526F" w:rsidP="00B0526F">
      <w:pPr>
        <w:rPr>
          <w:noProof/>
          <w:lang w:eastAsia="ko-KR"/>
        </w:rPr>
      </w:pPr>
      <w:r w:rsidRPr="0044258C">
        <w:rPr>
          <w:lang w:eastAsia="ko-KR"/>
        </w:rPr>
        <w:t xml:space="preserve">The Sidelink Channel State Information (SL-CSI) reporting procedure is used to provide a peer UE with sidelink channel state information </w:t>
      </w:r>
      <w:ins w:id="5" w:author="SunYoung Lee (Nokia)" w:date="2024-04-18T11:03:00Z">
        <w:r>
          <w:rPr>
            <w:lang w:eastAsia="ko-KR"/>
          </w:rPr>
          <w:t xml:space="preserve">of a carrier </w:t>
        </w:r>
      </w:ins>
      <w:r w:rsidRPr="0044258C">
        <w:rPr>
          <w:lang w:eastAsia="ko-KR"/>
        </w:rPr>
        <w:t xml:space="preserve">as specified in clause 8.5 of </w:t>
      </w:r>
      <w:r w:rsidRPr="0044258C">
        <w:t>TS 38.214 [7]</w:t>
      </w:r>
      <w:r w:rsidRPr="0044258C">
        <w:rPr>
          <w:lang w:eastAsia="ko-KR"/>
        </w:rPr>
        <w:t>.</w:t>
      </w:r>
    </w:p>
    <w:p w14:paraId="3B05C301" w14:textId="77777777" w:rsidR="00B0526F" w:rsidRPr="0044258C" w:rsidRDefault="00B0526F" w:rsidP="00B0526F">
      <w:pPr>
        <w:rPr>
          <w:lang w:eastAsia="ko-KR"/>
        </w:rPr>
      </w:pPr>
      <w:r w:rsidRPr="0044258C">
        <w:rPr>
          <w:lang w:eastAsia="ko-KR"/>
        </w:rPr>
        <w:t>RRC configures the following parameters to control the SL-CSI reporting procedure:</w:t>
      </w:r>
    </w:p>
    <w:p w14:paraId="6716DD92" w14:textId="77777777" w:rsidR="00B0526F" w:rsidRPr="0044258C" w:rsidRDefault="00B0526F" w:rsidP="00B0526F">
      <w:pPr>
        <w:pStyle w:val="B1"/>
        <w:rPr>
          <w:noProof/>
          <w:lang w:eastAsia="ko-KR"/>
        </w:rPr>
      </w:pPr>
      <w:r w:rsidRPr="0044258C">
        <w:rPr>
          <w:noProof/>
          <w:lang w:eastAsia="ko-KR"/>
        </w:rPr>
        <w:t>-</w:t>
      </w:r>
      <w:r w:rsidRPr="0044258C">
        <w:rPr>
          <w:noProof/>
          <w:lang w:eastAsia="ko-KR"/>
        </w:rPr>
        <w:tab/>
      </w:r>
      <w:r w:rsidRPr="0044258C">
        <w:rPr>
          <w:i/>
          <w:iCs/>
          <w:noProof/>
          <w:lang w:eastAsia="ko-KR"/>
        </w:rPr>
        <w:t>sl-LatencyBoundCSI-Report</w:t>
      </w:r>
      <w:r w:rsidRPr="0044258C">
        <w:rPr>
          <w:lang w:eastAsia="ko-KR"/>
        </w:rPr>
        <w:t>, which is maintained for each PC5-RRC connection</w:t>
      </w:r>
      <w:r w:rsidRPr="0044258C">
        <w:rPr>
          <w:noProof/>
          <w:lang w:eastAsia="ko-KR"/>
        </w:rPr>
        <w:t>.</w:t>
      </w:r>
    </w:p>
    <w:p w14:paraId="733F0C91" w14:textId="77777777" w:rsidR="00B0526F" w:rsidRPr="0044258C" w:rsidRDefault="00B0526F" w:rsidP="00B0526F">
      <w:pPr>
        <w:rPr>
          <w:noProof/>
          <w:lang w:eastAsia="ko-KR"/>
        </w:rPr>
      </w:pPr>
      <w:r w:rsidRPr="0044258C">
        <w:rPr>
          <w:noProof/>
          <w:lang w:eastAsia="ko-KR"/>
        </w:rPr>
        <w:t xml:space="preserve">The MAC entity maintains an </w:t>
      </w:r>
      <w:r w:rsidRPr="0044258C">
        <w:rPr>
          <w:i/>
          <w:iCs/>
          <w:noProof/>
          <w:lang w:eastAsia="ko-KR"/>
        </w:rPr>
        <w:t>sl-CSI-ReportTimer</w:t>
      </w:r>
      <w:r w:rsidRPr="0044258C">
        <w:rPr>
          <w:noProof/>
          <w:lang w:eastAsia="ko-KR"/>
        </w:rPr>
        <w:t xml:space="preserve"> for each</w:t>
      </w:r>
      <w:ins w:id="6" w:author="SunYoung Lee (Nokia)" w:date="2024-04-18T11:03:00Z">
        <w:r>
          <w:rPr>
            <w:noProof/>
            <w:lang w:eastAsia="ko-KR"/>
          </w:rPr>
          <w:t xml:space="preserve"> carrier of a</w:t>
        </w:r>
      </w:ins>
      <w:r w:rsidRPr="0044258C">
        <w:rPr>
          <w:noProof/>
          <w:lang w:eastAsia="ko-KR"/>
        </w:rPr>
        <w:t xml:space="preserve"> pair of the Source Layer-2 ID and the Destination Layer-2 ID corresponding to a PC5-RRC connection. </w:t>
      </w:r>
      <w:r w:rsidRPr="0044258C">
        <w:rPr>
          <w:i/>
          <w:iCs/>
          <w:noProof/>
          <w:lang w:eastAsia="ko-KR"/>
        </w:rPr>
        <w:t>sl-CSI-ReportTimer</w:t>
      </w:r>
      <w:r w:rsidRPr="0044258C">
        <w:rPr>
          <w:noProof/>
          <w:lang w:eastAsia="ko-KR"/>
        </w:rPr>
        <w:t xml:space="preserve"> is used for an SL-CSI reporting UE to follow the latency requirement signalled from a CSI triggering UE. The value of </w:t>
      </w:r>
      <w:r w:rsidRPr="0044258C">
        <w:rPr>
          <w:i/>
          <w:iCs/>
          <w:noProof/>
          <w:lang w:eastAsia="ko-KR"/>
        </w:rPr>
        <w:t>sl-CSI-ReportTimer</w:t>
      </w:r>
      <w:r w:rsidRPr="0044258C">
        <w:rPr>
          <w:noProof/>
          <w:lang w:eastAsia="ko-KR"/>
        </w:rPr>
        <w:t xml:space="preserve"> is the same as the‎ latency requirement of the SL-CSI reporting in </w:t>
      </w:r>
      <w:r w:rsidRPr="0044258C">
        <w:rPr>
          <w:i/>
          <w:iCs/>
          <w:noProof/>
          <w:lang w:eastAsia="ko-KR"/>
        </w:rPr>
        <w:t>sl-LatencyBoundCSI-Report</w:t>
      </w:r>
      <w:r w:rsidRPr="0044258C">
        <w:rPr>
          <w:noProof/>
          <w:lang w:eastAsia="ko-KR"/>
        </w:rPr>
        <w:t xml:space="preserve"> configured by RRC.</w:t>
      </w:r>
    </w:p>
    <w:p w14:paraId="54D21168" w14:textId="77777777" w:rsidR="00B0526F" w:rsidRPr="0044258C" w:rsidRDefault="00B0526F" w:rsidP="00B0526F">
      <w:pPr>
        <w:rPr>
          <w:noProof/>
          <w:lang w:eastAsia="ko-KR"/>
        </w:rPr>
      </w:pPr>
      <w:r w:rsidRPr="0044258C">
        <w:rPr>
          <w:noProof/>
          <w:lang w:eastAsia="ko-KR"/>
        </w:rPr>
        <w:t xml:space="preserve">The MAC entity shall </w:t>
      </w:r>
      <w:r w:rsidRPr="0044258C">
        <w:rPr>
          <w:noProof/>
        </w:rPr>
        <w:t xml:space="preserve">for each </w:t>
      </w:r>
      <w:ins w:id="7" w:author="SunYoung Lee (Nokia)" w:date="2024-04-18T11:03:00Z">
        <w:r>
          <w:rPr>
            <w:noProof/>
          </w:rPr>
          <w:t xml:space="preserve">carrier of a </w:t>
        </w:r>
      </w:ins>
      <w:r w:rsidRPr="0044258C">
        <w:rPr>
          <w:noProof/>
        </w:rPr>
        <w:t>pair of the Source Layer-2 ID and the Destination Layer-2 ID</w:t>
      </w:r>
      <w:r w:rsidRPr="0044258C">
        <w:t xml:space="preserve"> </w:t>
      </w:r>
      <w:r w:rsidRPr="0044258C">
        <w:rPr>
          <w:noProof/>
        </w:rPr>
        <w:t>corresponding to a PC5-RRC connection which has been established by upper layers</w:t>
      </w:r>
      <w:r w:rsidRPr="0044258C">
        <w:rPr>
          <w:noProof/>
          <w:lang w:eastAsia="ko-KR"/>
        </w:rPr>
        <w:t>:</w:t>
      </w:r>
    </w:p>
    <w:p w14:paraId="19F2B0DB" w14:textId="77777777" w:rsidR="00B0526F" w:rsidRPr="0044258C" w:rsidRDefault="00B0526F" w:rsidP="00B0526F">
      <w:pPr>
        <w:pStyle w:val="B1"/>
        <w:rPr>
          <w:noProof/>
          <w:lang w:eastAsia="ko-KR"/>
        </w:rPr>
      </w:pPr>
      <w:r w:rsidRPr="0044258C">
        <w:rPr>
          <w:noProof/>
          <w:lang w:eastAsia="ko-KR"/>
        </w:rPr>
        <w:t>1&gt;</w:t>
      </w:r>
      <w:r w:rsidRPr="0044258C">
        <w:rPr>
          <w:noProof/>
          <w:lang w:eastAsia="ko-KR"/>
        </w:rPr>
        <w:tab/>
        <w:t xml:space="preserve">if the </w:t>
      </w:r>
      <w:r w:rsidRPr="0044258C">
        <w:rPr>
          <w:noProof/>
        </w:rPr>
        <w:t xml:space="preserve">SL-CSI reporting has been triggered </w:t>
      </w:r>
      <w:ins w:id="8" w:author="SunYoung Lee (Nokia)" w:date="2024-04-18T11:03:00Z">
        <w:r>
          <w:rPr>
            <w:noProof/>
          </w:rPr>
          <w:t xml:space="preserve">for a carrier </w:t>
        </w:r>
      </w:ins>
      <w:r w:rsidRPr="0044258C">
        <w:rPr>
          <w:noProof/>
        </w:rPr>
        <w:t>by an SCI and not cancelled</w:t>
      </w:r>
      <w:r w:rsidRPr="0044258C">
        <w:rPr>
          <w:noProof/>
          <w:lang w:eastAsia="ko-KR"/>
        </w:rPr>
        <w:t>:</w:t>
      </w:r>
    </w:p>
    <w:p w14:paraId="0E776E85" w14:textId="77777777" w:rsidR="00B0526F" w:rsidRPr="0044258C" w:rsidRDefault="00B0526F" w:rsidP="00B0526F">
      <w:pPr>
        <w:pStyle w:val="B2"/>
        <w:rPr>
          <w:lang w:eastAsia="zh-CN"/>
        </w:rPr>
      </w:pPr>
      <w:r w:rsidRPr="0044258C">
        <w:rPr>
          <w:rFonts w:eastAsia="Malgun Gothic"/>
          <w:lang w:eastAsia="ko-KR"/>
        </w:rPr>
        <w:t>2&gt;</w:t>
      </w:r>
      <w:r w:rsidRPr="0044258C">
        <w:rPr>
          <w:rFonts w:eastAsia="Malgun Gothic"/>
          <w:lang w:eastAsia="ko-KR"/>
        </w:rPr>
        <w:tab/>
      </w:r>
      <w:r w:rsidRPr="0044258C">
        <w:rPr>
          <w:lang w:eastAsia="zh-CN"/>
        </w:rPr>
        <w:t xml:space="preserve">if </w:t>
      </w:r>
      <w:r w:rsidRPr="0044258C">
        <w:rPr>
          <w:rFonts w:eastAsia="SimSun"/>
          <w:lang w:eastAsia="zh-CN"/>
        </w:rPr>
        <w:t xml:space="preserve">the </w:t>
      </w:r>
      <w:r w:rsidRPr="0044258C">
        <w:rPr>
          <w:rFonts w:eastAsia="SimSun"/>
          <w:i/>
          <w:lang w:eastAsia="zh-CN"/>
        </w:rPr>
        <w:t>sl-CSI-ReportTimer</w:t>
      </w:r>
      <w:r w:rsidRPr="0044258C">
        <w:rPr>
          <w:lang w:eastAsia="zh-CN"/>
        </w:rPr>
        <w:t xml:space="preserve"> for the triggered</w:t>
      </w:r>
      <w:r w:rsidRPr="0044258C">
        <w:t xml:space="preserve"> SL-CSI reporting</w:t>
      </w:r>
      <w:r w:rsidRPr="0044258C">
        <w:rPr>
          <w:lang w:eastAsia="zh-CN"/>
        </w:rPr>
        <w:t xml:space="preserve"> is not running:</w:t>
      </w:r>
    </w:p>
    <w:p w14:paraId="16D79732" w14:textId="77777777" w:rsidR="00B0526F" w:rsidRPr="0044258C" w:rsidRDefault="00B0526F" w:rsidP="00B0526F">
      <w:pPr>
        <w:pStyle w:val="B2"/>
        <w:ind w:firstLine="0"/>
        <w:rPr>
          <w:lang w:eastAsia="zh-CN"/>
        </w:rPr>
      </w:pPr>
      <w:r w:rsidRPr="0044258C">
        <w:rPr>
          <w:lang w:eastAsia="ko-KR"/>
        </w:rPr>
        <w:t>3&gt;</w:t>
      </w:r>
      <w:r w:rsidRPr="0044258C">
        <w:rPr>
          <w:lang w:eastAsia="zh-CN"/>
        </w:rPr>
        <w:tab/>
        <w:t xml:space="preserve">start </w:t>
      </w:r>
      <w:r w:rsidRPr="0044258C">
        <w:rPr>
          <w:rFonts w:eastAsia="SimSun"/>
          <w:lang w:eastAsia="zh-CN"/>
        </w:rPr>
        <w:t>the</w:t>
      </w:r>
      <w:r w:rsidRPr="0044258C">
        <w:rPr>
          <w:lang w:eastAsia="zh-CN"/>
        </w:rPr>
        <w:t xml:space="preserve"> </w:t>
      </w:r>
      <w:r w:rsidRPr="0044258C">
        <w:rPr>
          <w:rFonts w:eastAsia="SimSun"/>
          <w:i/>
          <w:lang w:eastAsia="zh-CN"/>
        </w:rPr>
        <w:t>sl-CSI-ReportTimer</w:t>
      </w:r>
      <w:ins w:id="9" w:author="SunYoung Lee (Nokia)" w:date="2024-04-18T11:04:00Z">
        <w:r>
          <w:rPr>
            <w:rFonts w:eastAsia="SimSun"/>
            <w:i/>
            <w:lang w:eastAsia="zh-CN"/>
          </w:rPr>
          <w:t xml:space="preserve"> </w:t>
        </w:r>
        <w:r>
          <w:rPr>
            <w:rFonts w:eastAsia="SimSun"/>
            <w:iCs/>
            <w:lang w:eastAsia="zh-CN"/>
          </w:rPr>
          <w:t>for the carrier</w:t>
        </w:r>
      </w:ins>
      <w:r w:rsidRPr="0044258C">
        <w:rPr>
          <w:lang w:eastAsia="zh-CN"/>
        </w:rPr>
        <w:t>.</w:t>
      </w:r>
    </w:p>
    <w:p w14:paraId="67D01973" w14:textId="77777777" w:rsidR="00B0526F" w:rsidRPr="0044258C" w:rsidRDefault="00B0526F" w:rsidP="00B0526F">
      <w:pPr>
        <w:pStyle w:val="B2"/>
        <w:rPr>
          <w:rFonts w:eastAsia="Malgun Gothic"/>
          <w:noProof/>
          <w:lang w:eastAsia="ko-KR"/>
        </w:rPr>
      </w:pPr>
      <w:r w:rsidRPr="0044258C">
        <w:rPr>
          <w:rFonts w:eastAsia="Malgun Gothic"/>
          <w:noProof/>
          <w:lang w:eastAsia="ko-KR"/>
        </w:rPr>
        <w:t>2&gt;</w:t>
      </w:r>
      <w:r w:rsidRPr="0044258C">
        <w:rPr>
          <w:rFonts w:eastAsia="Malgun Gothic"/>
          <w:noProof/>
          <w:lang w:eastAsia="ko-KR"/>
        </w:rPr>
        <w:tab/>
        <w:t xml:space="preserve">if </w:t>
      </w:r>
      <w:r w:rsidRPr="0044258C">
        <w:rPr>
          <w:lang w:eastAsia="zh-CN"/>
        </w:rPr>
        <w:t xml:space="preserve">the </w:t>
      </w:r>
      <w:r w:rsidRPr="0044258C">
        <w:rPr>
          <w:rFonts w:eastAsia="SimSun"/>
          <w:i/>
          <w:lang w:eastAsia="zh-CN"/>
        </w:rPr>
        <w:t>sl-CSI-ReportTimer</w:t>
      </w:r>
      <w:r w:rsidRPr="0044258C">
        <w:rPr>
          <w:lang w:eastAsia="zh-CN"/>
        </w:rPr>
        <w:t xml:space="preserve"> for the triggered</w:t>
      </w:r>
      <w:r w:rsidRPr="0044258C">
        <w:t xml:space="preserve"> SL-CSI reporting</w:t>
      </w:r>
      <w:r w:rsidRPr="0044258C">
        <w:rPr>
          <w:rFonts w:eastAsia="Malgun Gothic"/>
          <w:lang w:eastAsia="ko-KR"/>
        </w:rPr>
        <w:t xml:space="preserve"> </w:t>
      </w:r>
      <w:r w:rsidRPr="0044258C">
        <w:rPr>
          <w:lang w:eastAsia="zh-CN"/>
        </w:rPr>
        <w:t>expires</w:t>
      </w:r>
      <w:r w:rsidRPr="0044258C">
        <w:rPr>
          <w:rFonts w:eastAsia="Malgun Gothic"/>
          <w:noProof/>
          <w:lang w:eastAsia="ko-KR"/>
        </w:rPr>
        <w:t>:</w:t>
      </w:r>
    </w:p>
    <w:p w14:paraId="356D4B23" w14:textId="77777777" w:rsidR="00B0526F" w:rsidRPr="0044258C" w:rsidRDefault="00B0526F" w:rsidP="00B0526F">
      <w:pPr>
        <w:pStyle w:val="B3"/>
        <w:rPr>
          <w:rFonts w:eastAsia="Malgun Gothic"/>
          <w:noProof/>
          <w:lang w:eastAsia="ko-KR"/>
        </w:rPr>
      </w:pPr>
      <w:r w:rsidRPr="0044258C">
        <w:rPr>
          <w:noProof/>
          <w:lang w:eastAsia="ko-KR"/>
        </w:rPr>
        <w:t>3&gt;</w:t>
      </w:r>
      <w:r w:rsidRPr="0044258C">
        <w:rPr>
          <w:noProof/>
          <w:lang w:eastAsia="zh-CN"/>
        </w:rPr>
        <w:tab/>
        <w:t xml:space="preserve">cancel the triggered </w:t>
      </w:r>
      <w:r w:rsidRPr="0044258C">
        <w:rPr>
          <w:noProof/>
          <w:lang w:eastAsia="ko-KR"/>
        </w:rPr>
        <w:t>SL-CSI reporting</w:t>
      </w:r>
      <w:ins w:id="10" w:author="SunYoung Lee (Nokia)" w:date="2024-04-18T11:04:00Z">
        <w:r>
          <w:rPr>
            <w:noProof/>
            <w:lang w:eastAsia="ko-KR"/>
          </w:rPr>
          <w:t xml:space="preserve"> for the carrier</w:t>
        </w:r>
      </w:ins>
      <w:r w:rsidRPr="0044258C">
        <w:rPr>
          <w:noProof/>
          <w:lang w:eastAsia="zh-CN"/>
        </w:rPr>
        <w:t>.</w:t>
      </w:r>
    </w:p>
    <w:p w14:paraId="3CE848F2" w14:textId="289569BE" w:rsidR="00B0526F" w:rsidRPr="0044258C" w:rsidRDefault="00B0526F" w:rsidP="00B0526F">
      <w:pPr>
        <w:pStyle w:val="B2"/>
        <w:rPr>
          <w:noProof/>
        </w:rPr>
      </w:pPr>
      <w:r w:rsidRPr="0044258C">
        <w:rPr>
          <w:noProof/>
          <w:lang w:eastAsia="ko-KR"/>
        </w:rPr>
        <w:t>2&gt;</w:t>
      </w:r>
      <w:r w:rsidRPr="0044258C">
        <w:rPr>
          <w:noProof/>
        </w:rPr>
        <w:tab/>
        <w:t xml:space="preserve">else if the MAC entity has SL resources allocated for new transmission </w:t>
      </w:r>
      <w:ins w:id="11" w:author="SunYoung Lee (Nokia)" w:date="2024-04-18T11:06:00Z">
        <w:r>
          <w:rPr>
            <w:noProof/>
          </w:rPr>
          <w:t xml:space="preserve">on a carrier </w:t>
        </w:r>
      </w:ins>
      <w:ins w:id="12" w:author="SunYoung Lee (Nokia)" w:date="2024-04-18T11:13:00Z">
        <w:r>
          <w:rPr>
            <w:noProof/>
          </w:rPr>
          <w:t>where</w:t>
        </w:r>
      </w:ins>
      <w:ins w:id="13" w:author="SunYoung Lee (Nokia)" w:date="2024-04-18T11:06:00Z">
        <w:r>
          <w:rPr>
            <w:noProof/>
          </w:rPr>
          <w:t xml:space="preserve"> the </w:t>
        </w:r>
      </w:ins>
      <w:ins w:id="14" w:author="SunYoung Lee (Nokia)" w:date="2024-04-26T12:13:00Z">
        <w:r w:rsidR="001B4D00">
          <w:rPr>
            <w:noProof/>
          </w:rPr>
          <w:t>corresponding</w:t>
        </w:r>
      </w:ins>
      <w:ins w:id="15" w:author="SunYoung Lee (Nokia)" w:date="2024-04-18T11:06:00Z">
        <w:r w:rsidRPr="00982682">
          <w:rPr>
            <w:noProof/>
            <w:lang w:eastAsia="ko-KR"/>
          </w:rPr>
          <w:t xml:space="preserve"> </w:t>
        </w:r>
        <w:r w:rsidRPr="00982682">
          <w:rPr>
            <w:noProof/>
          </w:rPr>
          <w:t xml:space="preserve">SL-CSI reporting has been triggered </w:t>
        </w:r>
      </w:ins>
      <w:r w:rsidRPr="0044258C">
        <w:t>and the SL-SCH resources can accommodate the SL-CSI reporting MAC CE and its subheader as a result of logical channel prioritization</w:t>
      </w:r>
      <w:r w:rsidRPr="0044258C">
        <w:rPr>
          <w:noProof/>
        </w:rPr>
        <w:t>:</w:t>
      </w:r>
    </w:p>
    <w:p w14:paraId="36432D7A" w14:textId="77777777" w:rsidR="00B0526F" w:rsidRPr="0044258C" w:rsidRDefault="00B0526F" w:rsidP="00B0526F">
      <w:pPr>
        <w:pStyle w:val="B3"/>
        <w:rPr>
          <w:noProof/>
          <w:lang w:eastAsia="zh-CN"/>
        </w:rPr>
      </w:pPr>
      <w:r w:rsidRPr="0044258C">
        <w:rPr>
          <w:noProof/>
          <w:lang w:eastAsia="ko-KR"/>
        </w:rPr>
        <w:t>3&gt;</w:t>
      </w:r>
      <w:r w:rsidRPr="0044258C">
        <w:rPr>
          <w:noProof/>
          <w:lang w:eastAsia="zh-CN"/>
        </w:rPr>
        <w:tab/>
        <w:t xml:space="preserve">instruct the Multiplexing and Assembly procedure to generate a Sidelink </w:t>
      </w:r>
      <w:r w:rsidRPr="0044258C">
        <w:rPr>
          <w:noProof/>
          <w:lang w:eastAsia="ko-KR"/>
        </w:rPr>
        <w:t>CSI Reporting</w:t>
      </w:r>
      <w:r w:rsidRPr="0044258C">
        <w:rPr>
          <w:noProof/>
          <w:lang w:eastAsia="zh-CN"/>
        </w:rPr>
        <w:t xml:space="preserve"> MAC CE as defined in clause 6.1.3.35;</w:t>
      </w:r>
    </w:p>
    <w:p w14:paraId="4A3478B0" w14:textId="77777777" w:rsidR="00B0526F" w:rsidRPr="0044258C" w:rsidRDefault="00B0526F" w:rsidP="00B0526F">
      <w:pPr>
        <w:pStyle w:val="B3"/>
        <w:rPr>
          <w:noProof/>
          <w:lang w:eastAsia="ko-KR"/>
        </w:rPr>
      </w:pPr>
      <w:r w:rsidRPr="0044258C">
        <w:rPr>
          <w:noProof/>
          <w:lang w:eastAsia="ko-KR"/>
        </w:rPr>
        <w:t>3&gt;</w:t>
      </w:r>
      <w:r w:rsidRPr="0044258C">
        <w:rPr>
          <w:noProof/>
          <w:lang w:eastAsia="ko-KR"/>
        </w:rPr>
        <w:tab/>
        <w:t xml:space="preserve">stop the </w:t>
      </w:r>
      <w:r w:rsidRPr="0044258C">
        <w:rPr>
          <w:i/>
          <w:iCs/>
          <w:noProof/>
          <w:lang w:eastAsia="ko-KR"/>
        </w:rPr>
        <w:t>sl-CSI-ReportTimer</w:t>
      </w:r>
      <w:r w:rsidRPr="0044258C">
        <w:rPr>
          <w:noProof/>
          <w:lang w:eastAsia="ko-KR"/>
        </w:rPr>
        <w:t xml:space="preserve"> for the </w:t>
      </w:r>
      <w:del w:id="16" w:author="SunYoung Lee (Nokia)" w:date="2024-04-18T11:12:00Z">
        <w:r w:rsidRPr="0044258C" w:rsidDel="00D95E84">
          <w:rPr>
            <w:noProof/>
            <w:lang w:eastAsia="ko-KR"/>
          </w:rPr>
          <w:delText xml:space="preserve">triggered </w:delText>
        </w:r>
      </w:del>
      <w:r w:rsidRPr="0044258C">
        <w:rPr>
          <w:noProof/>
          <w:lang w:eastAsia="ko-KR"/>
        </w:rPr>
        <w:t>SL-CSI reporting</w:t>
      </w:r>
      <w:ins w:id="17" w:author="SunYoung Lee (Nokia)" w:date="2024-04-18T11:12:00Z">
        <w:r>
          <w:rPr>
            <w:noProof/>
            <w:lang w:eastAsia="ko-KR"/>
          </w:rPr>
          <w:t xml:space="preserve"> triggered for the carrier</w:t>
        </w:r>
      </w:ins>
      <w:r w:rsidRPr="0044258C">
        <w:rPr>
          <w:noProof/>
          <w:lang w:eastAsia="ko-KR"/>
        </w:rPr>
        <w:t>;</w:t>
      </w:r>
    </w:p>
    <w:p w14:paraId="5A06C9D5" w14:textId="77777777" w:rsidR="00B0526F" w:rsidRPr="0044258C" w:rsidRDefault="00B0526F" w:rsidP="00B0526F">
      <w:pPr>
        <w:pStyle w:val="B3"/>
        <w:rPr>
          <w:noProof/>
          <w:lang w:eastAsia="zh-CN"/>
        </w:rPr>
      </w:pPr>
      <w:r w:rsidRPr="0044258C">
        <w:rPr>
          <w:noProof/>
          <w:lang w:eastAsia="ko-KR"/>
        </w:rPr>
        <w:t>3&gt;</w:t>
      </w:r>
      <w:r w:rsidRPr="0044258C">
        <w:rPr>
          <w:noProof/>
          <w:lang w:eastAsia="zh-CN"/>
        </w:rPr>
        <w:tab/>
        <w:t xml:space="preserve">cancel the </w:t>
      </w:r>
      <w:del w:id="18" w:author="SunYoung Lee (Nokia)" w:date="2024-04-18T11:12:00Z">
        <w:r w:rsidRPr="0044258C" w:rsidDel="00D95E84">
          <w:rPr>
            <w:noProof/>
            <w:lang w:eastAsia="zh-CN"/>
          </w:rPr>
          <w:delText xml:space="preserve">triggered </w:delText>
        </w:r>
      </w:del>
      <w:r w:rsidRPr="0044258C">
        <w:rPr>
          <w:noProof/>
          <w:lang w:eastAsia="ko-KR"/>
        </w:rPr>
        <w:t>SL-CSI reporting</w:t>
      </w:r>
      <w:ins w:id="19" w:author="SunYoung Lee (Nokia)" w:date="2024-04-18T11:12:00Z">
        <w:r>
          <w:rPr>
            <w:noProof/>
            <w:lang w:eastAsia="ko-KR"/>
          </w:rPr>
          <w:t xml:space="preserve"> triggered for the carrier</w:t>
        </w:r>
      </w:ins>
      <w:r w:rsidRPr="0044258C">
        <w:rPr>
          <w:noProof/>
          <w:lang w:eastAsia="zh-CN"/>
        </w:rPr>
        <w:t>.</w:t>
      </w:r>
    </w:p>
    <w:p w14:paraId="5179DEAC" w14:textId="77777777" w:rsidR="00B0526F" w:rsidRPr="0044258C" w:rsidRDefault="00B0526F" w:rsidP="00B0526F">
      <w:pPr>
        <w:pStyle w:val="B2"/>
        <w:rPr>
          <w:noProof/>
        </w:rPr>
      </w:pPr>
      <w:r w:rsidRPr="0044258C">
        <w:rPr>
          <w:noProof/>
          <w:lang w:eastAsia="ko-KR"/>
        </w:rPr>
        <w:t>2&gt;</w:t>
      </w:r>
      <w:r w:rsidRPr="0044258C">
        <w:rPr>
          <w:noProof/>
        </w:rPr>
        <w:tab/>
        <w:t>else</w:t>
      </w:r>
      <w:r w:rsidRPr="0044258C">
        <w:t xml:space="preserve"> if the MAC entity </w:t>
      </w:r>
      <w:r w:rsidRPr="0044258C">
        <w:rPr>
          <w:noProof/>
        </w:rPr>
        <w:t>has been configured with Sidelink resource allocation mode 1:</w:t>
      </w:r>
    </w:p>
    <w:p w14:paraId="4B6054B6" w14:textId="77777777" w:rsidR="00B0526F" w:rsidRPr="0044258C" w:rsidRDefault="00B0526F" w:rsidP="00B0526F">
      <w:pPr>
        <w:pStyle w:val="B3"/>
        <w:rPr>
          <w:noProof/>
          <w:lang w:eastAsia="zh-CN"/>
        </w:rPr>
      </w:pPr>
      <w:r w:rsidRPr="0044258C">
        <w:rPr>
          <w:noProof/>
          <w:lang w:eastAsia="ko-KR"/>
        </w:rPr>
        <w:t>3&gt;</w:t>
      </w:r>
      <w:r w:rsidRPr="0044258C">
        <w:rPr>
          <w:noProof/>
          <w:lang w:eastAsia="ko-KR"/>
        </w:rPr>
        <w:tab/>
        <w:t xml:space="preserve">trigger </w:t>
      </w:r>
      <w:r w:rsidRPr="0044258C">
        <w:rPr>
          <w:noProof/>
        </w:rPr>
        <w:t>a Scheduling Request.</w:t>
      </w:r>
    </w:p>
    <w:p w14:paraId="499E96FE" w14:textId="77777777" w:rsidR="00B0526F" w:rsidRPr="0044258C" w:rsidRDefault="00B0526F" w:rsidP="00B0526F">
      <w:pPr>
        <w:pStyle w:val="NO"/>
        <w:rPr>
          <w:noProof/>
        </w:rPr>
      </w:pPr>
      <w:r w:rsidRPr="0044258C">
        <w:rPr>
          <w:noProof/>
        </w:rPr>
        <w:t>NOTE 1:</w:t>
      </w:r>
      <w:r w:rsidRPr="0044258C">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6413760C" w14:textId="77777777" w:rsidR="00B0526F" w:rsidRPr="0044258C" w:rsidDel="00E03BB7" w:rsidRDefault="00B0526F" w:rsidP="00B0526F">
      <w:pPr>
        <w:pStyle w:val="NO"/>
        <w:rPr>
          <w:del w:id="20" w:author="SunYoung Lee (Nokia)" w:date="2024-04-18T11:13:00Z"/>
          <w:noProof/>
          <w:lang w:eastAsia="zh-CN"/>
        </w:rPr>
      </w:pPr>
      <w:del w:id="21" w:author="SunYoung Lee (Nokia)" w:date="2024-04-18T11:13:00Z">
        <w:r w:rsidRPr="0044258C" w:rsidDel="00E03BB7">
          <w:rPr>
            <w:noProof/>
          </w:rPr>
          <w:delText>NOTE 2:</w:delText>
        </w:r>
        <w:r w:rsidRPr="0044258C" w:rsidDel="00E03BB7">
          <w:rPr>
            <w:noProof/>
          </w:rPr>
          <w:tab/>
        </w:r>
        <w:r w:rsidRPr="0044258C" w:rsidDel="00E03BB7">
          <w:rPr>
            <w:lang w:eastAsia="ko-KR"/>
          </w:rPr>
          <w:delText xml:space="preserve">Regardless of a carrier that receives an indicator triggering SL-CSI reporting in the SL Carrier Aggregation, it is up to UE implementation to decide which carrier </w:delText>
        </w:r>
        <w:r w:rsidRPr="0044258C" w:rsidDel="00E03BB7">
          <w:rPr>
            <w:noProof/>
          </w:rPr>
          <w:delText>the UE sends SL-CSI reporting MAC CE.</w:delText>
        </w:r>
      </w:del>
    </w:p>
    <w:p w14:paraId="59A49A27" w14:textId="77777777" w:rsidR="00B0526F" w:rsidRDefault="00B0526F" w:rsidP="00B0526F">
      <w:bookmarkStart w:id="22" w:name="_Toc163044410"/>
      <w:r w:rsidRPr="00234491">
        <w:t>// … text omitted ..//</w:t>
      </w:r>
    </w:p>
    <w:p w14:paraId="437BB5F9" w14:textId="77777777" w:rsidR="00DB6C11" w:rsidRPr="00234491" w:rsidRDefault="00DB6C11" w:rsidP="00B0526F"/>
    <w:p w14:paraId="1ABAA44F" w14:textId="77777777" w:rsidR="00B0526F" w:rsidRPr="0044258C" w:rsidRDefault="00B0526F" w:rsidP="00B0526F">
      <w:pPr>
        <w:pStyle w:val="Heading4"/>
        <w:rPr>
          <w:lang w:eastAsia="ko-KR"/>
        </w:rPr>
      </w:pPr>
      <w:r w:rsidRPr="0044258C">
        <w:lastRenderedPageBreak/>
        <w:t>5.22.1.11</w:t>
      </w:r>
      <w:r w:rsidRPr="0044258C">
        <w:tab/>
        <w:t>TX carrier (re-)selection</w:t>
      </w:r>
      <w:bookmarkEnd w:id="22"/>
    </w:p>
    <w:p w14:paraId="053E31E3" w14:textId="77777777" w:rsidR="00B0526F" w:rsidRPr="0044258C" w:rsidRDefault="00B0526F" w:rsidP="00B0526F">
      <w:pPr>
        <w:rPr>
          <w:lang w:eastAsia="ko-KR"/>
        </w:rPr>
      </w:pPr>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r w:rsidRPr="0044258C">
        <w:rPr>
          <w:i/>
        </w:rPr>
        <w:t>sl-defaultTxConfigIndex</w:t>
      </w:r>
      <w:r w:rsidRPr="0044258C">
        <w:t xml:space="preserve"> configured by upper layers if CBR measurement results are not available.</w:t>
      </w:r>
    </w:p>
    <w:p w14:paraId="3E0C7402" w14:textId="77777777" w:rsidR="00B0526F" w:rsidRPr="0044258C" w:rsidRDefault="00B0526F" w:rsidP="00B0526F">
      <w:r w:rsidRPr="0044258C">
        <w:t>If the TX carrier (re-)selection is triggered for a Sidelink process according to clause 5.22.1.1</w:t>
      </w:r>
      <w:r w:rsidRPr="0044258C">
        <w:rPr>
          <w:rFonts w:eastAsiaTheme="minorEastAsia"/>
        </w:rPr>
        <w:t>, 5.22.1.2 or 5.22.1.3.3</w:t>
      </w:r>
      <w:r w:rsidRPr="0044258C">
        <w:t>, the MAC entity shall:</w:t>
      </w:r>
    </w:p>
    <w:p w14:paraId="7ECB4072" w14:textId="77777777" w:rsidR="00B0526F" w:rsidRPr="0044258C" w:rsidRDefault="00B0526F" w:rsidP="00B0526F">
      <w:pPr>
        <w:pStyle w:val="B1"/>
      </w:pPr>
      <w:r w:rsidRPr="0044258C">
        <w:rPr>
          <w:lang w:eastAsia="ko-KR"/>
        </w:rPr>
        <w:t>1&gt;</w:t>
      </w:r>
      <w:r w:rsidRPr="0044258C">
        <w:rPr>
          <w:lang w:eastAsia="ko-KR"/>
        </w:rPr>
        <w:tab/>
      </w:r>
      <w:r w:rsidRPr="0044258C">
        <w:t>if there is no selected sidelink grant on any carrier allowed for the sidelink logical channel where data is available as indicated by upper layers (TS 38.331 [5] and TS 23.287 [19]):</w:t>
      </w:r>
    </w:p>
    <w:p w14:paraId="56745FCE" w14:textId="77777777" w:rsidR="00B0526F" w:rsidRPr="0044258C" w:rsidRDefault="00B0526F" w:rsidP="00B0526F">
      <w:pPr>
        <w:pStyle w:val="B2"/>
        <w:rPr>
          <w:lang w:eastAsia="ko-KR"/>
        </w:rPr>
      </w:pPr>
      <w:r w:rsidRPr="0044258C">
        <w:rPr>
          <w:lang w:eastAsia="ko-KR"/>
        </w:rPr>
        <w:t>2&gt;</w:t>
      </w:r>
      <w:r w:rsidRPr="0044258C">
        <w:tab/>
        <w:t>for each carrier configured by upper layers associated with the concerned sidelink logical channel:</w:t>
      </w:r>
    </w:p>
    <w:p w14:paraId="498C4E8E" w14:textId="77777777" w:rsidR="00B0526F" w:rsidRPr="0044258C" w:rsidRDefault="00B0526F" w:rsidP="00B0526F">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26AE8CEE" w14:textId="77777777" w:rsidR="00B0526F" w:rsidRPr="0044258C" w:rsidRDefault="00B0526F" w:rsidP="00B0526F">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r w:rsidRPr="0044258C">
        <w:rPr>
          <w:i/>
          <w:iCs/>
          <w:lang w:eastAsia="ko-KR"/>
        </w:rPr>
        <w:t>sl-HARQ-FeedbackEnabled</w:t>
      </w:r>
      <w:r w:rsidRPr="0044258C">
        <w:rPr>
          <w:lang w:eastAsia="ko-KR"/>
        </w:rPr>
        <w:t xml:space="preserve"> for the sidelink logical channel.</w:t>
      </w:r>
    </w:p>
    <w:p w14:paraId="11615D28" w14:textId="77777777" w:rsidR="00B0526F" w:rsidRPr="0044258C" w:rsidRDefault="00B0526F" w:rsidP="00B0526F">
      <w:pPr>
        <w:pStyle w:val="B4"/>
        <w:rPr>
          <w:lang w:eastAsia="ko-KR"/>
        </w:rPr>
      </w:pPr>
      <w:r w:rsidRPr="0044258C">
        <w:rPr>
          <w:lang w:eastAsia="ko-KR"/>
        </w:rPr>
        <w:t>4&gt;</w:t>
      </w:r>
      <w:r w:rsidRPr="0044258C">
        <w:tab/>
      </w:r>
      <w:r w:rsidRPr="0044258C">
        <w:rPr>
          <w:lang w:eastAsia="ko-KR"/>
        </w:rPr>
        <w:t>consider the carrier as a candidate carrier for TX carrier (re-)selection for the concerned sidelink logical channel.</w:t>
      </w:r>
    </w:p>
    <w:p w14:paraId="5F3F8113" w14:textId="77777777" w:rsidR="00B0526F" w:rsidRPr="0044258C" w:rsidRDefault="00B0526F" w:rsidP="00B0526F">
      <w:pPr>
        <w:pStyle w:val="B1"/>
      </w:pPr>
      <w:r w:rsidRPr="0044258C">
        <w:rPr>
          <w:lang w:eastAsia="ko-KR"/>
        </w:rPr>
        <w:t>1&gt;</w:t>
      </w:r>
      <w:r w:rsidRPr="0044258C">
        <w:tab/>
        <w:t>else:</w:t>
      </w:r>
    </w:p>
    <w:p w14:paraId="2247A2ED" w14:textId="77777777" w:rsidR="00B0526F" w:rsidRPr="0044258C" w:rsidRDefault="00B0526F" w:rsidP="00B0526F">
      <w:pPr>
        <w:pStyle w:val="B2"/>
        <w:rPr>
          <w:lang w:eastAsia="ko-KR"/>
        </w:rPr>
      </w:pPr>
      <w:r w:rsidRPr="0044258C">
        <w:rPr>
          <w:lang w:eastAsia="ko-KR"/>
        </w:rPr>
        <w:t>2&gt;</w:t>
      </w:r>
      <w:r w:rsidRPr="0044258C">
        <w:tab/>
        <w:t xml:space="preserve">for each sidelink logical channel, if any, where data is available and that are allowed on the carrier for which Tx carrier (re-)selection is triggered according to clause 5.22.1.1, if </w:t>
      </w:r>
      <w:r w:rsidRPr="0044258C">
        <w:rPr>
          <w:lang w:eastAsia="ko-KR"/>
        </w:rPr>
        <w:t xml:space="preserve">the </w:t>
      </w:r>
      <w:r w:rsidRPr="0044258C">
        <w:t xml:space="preserve">CBR of the carrier is below </w:t>
      </w:r>
      <w:r w:rsidRPr="0044258C">
        <w:rPr>
          <w:i/>
        </w:rPr>
        <w:t>sl-threshCBR-FreqKeeping</w:t>
      </w:r>
      <w:r w:rsidRPr="0044258C">
        <w:t xml:space="preserve"> associated with priority of the sidelink logical channel, for each sidelink logical channel, if any, where data is available and that are allowed on the carrier for which Tx carrier (re-)selection is triggered according to clause 5.22.1.1:</w:t>
      </w:r>
    </w:p>
    <w:p w14:paraId="31421C97" w14:textId="77777777" w:rsidR="00B0526F" w:rsidRPr="0044258C" w:rsidRDefault="00B0526F" w:rsidP="00B0526F">
      <w:pPr>
        <w:pStyle w:val="B3"/>
        <w:rPr>
          <w:lang w:eastAsia="ko-KR"/>
        </w:rPr>
      </w:pPr>
      <w:r w:rsidRPr="0044258C">
        <w:rPr>
          <w:lang w:eastAsia="ko-KR"/>
        </w:rPr>
        <w:t>3&gt;</w:t>
      </w:r>
      <w:r w:rsidRPr="0044258C">
        <w:tab/>
      </w:r>
      <w:r w:rsidRPr="0044258C">
        <w:rPr>
          <w:lang w:eastAsia="ko-KR"/>
        </w:rPr>
        <w:t>select the carrier and the associated pool of resources.</w:t>
      </w:r>
    </w:p>
    <w:p w14:paraId="504F9310" w14:textId="77777777" w:rsidR="00B0526F" w:rsidRPr="0044258C" w:rsidRDefault="00B0526F" w:rsidP="00B0526F">
      <w:pPr>
        <w:pStyle w:val="B2"/>
      </w:pPr>
      <w:r w:rsidRPr="0044258C">
        <w:rPr>
          <w:lang w:eastAsia="ko-KR"/>
        </w:rPr>
        <w:t>2&gt;</w:t>
      </w:r>
      <w:r w:rsidRPr="0044258C">
        <w:rPr>
          <w:lang w:eastAsia="ko-KR"/>
        </w:rPr>
        <w:tab/>
        <w:t>else:</w:t>
      </w:r>
    </w:p>
    <w:p w14:paraId="17C9AE39" w14:textId="77777777" w:rsidR="00B0526F" w:rsidRPr="003C4D59" w:rsidRDefault="00B0526F" w:rsidP="00B0526F">
      <w:pPr>
        <w:pStyle w:val="B3"/>
        <w:rPr>
          <w:color w:val="000000" w:themeColor="text1"/>
        </w:rPr>
      </w:pPr>
      <w:r w:rsidRPr="0044258C">
        <w:rPr>
          <w:lang w:eastAsia="ko-KR"/>
        </w:rPr>
        <w:t>3&gt;</w:t>
      </w:r>
      <w:r w:rsidRPr="0044258C">
        <w:tab/>
        <w:t xml:space="preserve">for each carrier configured by upper layers on which the sidelink logical channel is allowed, 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 xml:space="preserve">associated with the priority of the sidelink logical </w:t>
      </w:r>
      <w:r w:rsidRPr="003C4D59">
        <w:rPr>
          <w:color w:val="000000" w:themeColor="text1"/>
        </w:rPr>
        <w:t>channel:</w:t>
      </w:r>
    </w:p>
    <w:p w14:paraId="2F2D7947" w14:textId="77777777" w:rsidR="00B0526F" w:rsidRPr="003C4D59" w:rsidRDefault="00B0526F" w:rsidP="00B0526F">
      <w:pPr>
        <w:pStyle w:val="B4"/>
        <w:rPr>
          <w:color w:val="000000" w:themeColor="text1"/>
          <w:lang w:eastAsia="ko-KR"/>
        </w:rPr>
      </w:pPr>
      <w:r w:rsidRPr="003C4D59">
        <w:rPr>
          <w:color w:val="000000" w:themeColor="text1"/>
          <w:lang w:eastAsia="ko-KR"/>
        </w:rPr>
        <w:t>4&gt;</w:t>
      </w:r>
      <w:r w:rsidRPr="003C4D59">
        <w:rPr>
          <w:color w:val="000000" w:themeColor="text1"/>
        </w:rPr>
        <w:tab/>
      </w:r>
      <w:r w:rsidRPr="003C4D59">
        <w:rPr>
          <w:color w:val="000000" w:themeColor="text1"/>
          <w:lang w:eastAsia="ko-KR"/>
        </w:rPr>
        <w:t xml:space="preserve">consider the carrier as a candidate carrier for TX carrier (re-)selection, </w:t>
      </w:r>
      <w:r w:rsidRPr="003C4D59">
        <w:rPr>
          <w:color w:val="000000" w:themeColor="text1"/>
        </w:rPr>
        <w:t>for each carrier configured by upper layers on which the sidelink logical channel is allowed.</w:t>
      </w:r>
      <w:r w:rsidRPr="003C4D59">
        <w:rPr>
          <w:color w:val="000000" w:themeColor="text1"/>
          <w:lang w:eastAsia="ko-KR"/>
        </w:rPr>
        <w:t>;</w:t>
      </w:r>
    </w:p>
    <w:p w14:paraId="35E8836A" w14:textId="77777777" w:rsidR="003A5D5C" w:rsidRPr="003C4D59" w:rsidRDefault="003A5D5C" w:rsidP="003A5D5C">
      <w:pPr>
        <w:overflowPunct w:val="0"/>
        <w:autoSpaceDE w:val="0"/>
        <w:autoSpaceDN w:val="0"/>
        <w:adjustRightInd w:val="0"/>
        <w:ind w:left="568" w:hanging="284"/>
        <w:textAlignment w:val="baseline"/>
        <w:rPr>
          <w:ins w:id="23" w:author="SunYoung Lee (Nokia)" w:date="2024-04-26T11:41:00Z"/>
          <w:color w:val="000000" w:themeColor="text1"/>
          <w:lang w:eastAsia="ja-JP"/>
        </w:rPr>
      </w:pPr>
      <w:ins w:id="24" w:author="SunYoung Lee (Nokia)" w:date="2024-04-26T11:41:00Z">
        <w:r w:rsidRPr="003C4D59">
          <w:rPr>
            <w:color w:val="000000" w:themeColor="text1"/>
            <w:lang w:eastAsia="ja-JP"/>
          </w:rPr>
          <w:t>1&gt;</w:t>
        </w:r>
        <w:r w:rsidRPr="003C4D59">
          <w:rPr>
            <w:color w:val="000000" w:themeColor="text1"/>
            <w:lang w:eastAsia="ja-JP"/>
          </w:rPr>
          <w:tab/>
          <w:t>if there is at least one SL-CSI reporting that has been triggered and not cancelled, for each SL-CSI reporting,</w:t>
        </w:r>
      </w:ins>
    </w:p>
    <w:p w14:paraId="34065752" w14:textId="12DB1DFB" w:rsidR="003A5D5C" w:rsidRPr="003C4D59" w:rsidRDefault="003A5D5C" w:rsidP="003A5D5C">
      <w:pPr>
        <w:overflowPunct w:val="0"/>
        <w:autoSpaceDE w:val="0"/>
        <w:autoSpaceDN w:val="0"/>
        <w:adjustRightInd w:val="0"/>
        <w:ind w:left="851" w:hanging="284"/>
        <w:textAlignment w:val="baseline"/>
        <w:rPr>
          <w:ins w:id="25" w:author="SunYoung Lee (Nokia)" w:date="2024-04-26T11:41:00Z"/>
          <w:color w:val="000000" w:themeColor="text1"/>
          <w:lang w:eastAsia="ja-JP"/>
        </w:rPr>
      </w:pPr>
      <w:ins w:id="26" w:author="SunYoung Lee (Nokia)" w:date="2024-04-26T11:41:00Z">
        <w:r w:rsidRPr="003C4D59">
          <w:rPr>
            <w:color w:val="000000" w:themeColor="text1"/>
            <w:lang w:eastAsia="ja-JP"/>
          </w:rPr>
          <w:t>2&gt; if there is no selected sidelink grant on the carrier</w:t>
        </w:r>
      </w:ins>
      <w:r w:rsidR="00E54483">
        <w:rPr>
          <w:rFonts w:hint="eastAsia"/>
          <w:color w:val="000000" w:themeColor="text1"/>
          <w:lang w:eastAsia="ko-KR"/>
        </w:rPr>
        <w:t xml:space="preserve"> </w:t>
      </w:r>
      <w:ins w:id="27" w:author="SunYoung Lee (Nokia)" w:date="2024-04-26T11:42:00Z">
        <w:r w:rsidR="004372FB" w:rsidRPr="003C4D59">
          <w:rPr>
            <w:color w:val="000000" w:themeColor="text1"/>
            <w:lang w:eastAsia="ja-JP"/>
          </w:rPr>
          <w:t xml:space="preserve">where </w:t>
        </w:r>
      </w:ins>
      <w:ins w:id="28" w:author="SunYoung Lee (Nokia)" w:date="2024-04-26T11:41:00Z">
        <w:r w:rsidRPr="003C4D59">
          <w:rPr>
            <w:color w:val="000000" w:themeColor="text1"/>
            <w:lang w:eastAsia="ja-JP"/>
          </w:rPr>
          <w:t>the corresponding SL-CSI reporting is triggered:</w:t>
        </w:r>
      </w:ins>
    </w:p>
    <w:p w14:paraId="7250A826" w14:textId="73277AEA" w:rsidR="003A5D5C" w:rsidRPr="003C4D59" w:rsidRDefault="003A5D5C" w:rsidP="003A5D5C">
      <w:pPr>
        <w:overflowPunct w:val="0"/>
        <w:autoSpaceDE w:val="0"/>
        <w:autoSpaceDN w:val="0"/>
        <w:adjustRightInd w:val="0"/>
        <w:ind w:left="1135" w:hanging="284"/>
        <w:textAlignment w:val="baseline"/>
        <w:rPr>
          <w:ins w:id="29" w:author="SunYoung Lee (Nokia)" w:date="2024-04-26T11:41:00Z"/>
          <w:color w:val="000000" w:themeColor="text1"/>
          <w:lang w:eastAsia="ja-JP"/>
        </w:rPr>
      </w:pPr>
      <w:ins w:id="30" w:author="SunYoung Lee (Nokia)" w:date="2024-04-26T11:41:00Z">
        <w:r w:rsidRPr="003C4D59">
          <w:rPr>
            <w:color w:val="000000" w:themeColor="text1"/>
            <w:lang w:eastAsia="ja-JP"/>
          </w:rPr>
          <w:t xml:space="preserve">3&gt; if </w:t>
        </w:r>
        <w:r w:rsidRPr="003C4D59">
          <w:rPr>
            <w:color w:val="000000" w:themeColor="text1"/>
            <w:lang w:eastAsia="ko-KR"/>
          </w:rPr>
          <w:t xml:space="preserve">the </w:t>
        </w:r>
        <w:r w:rsidRPr="003C4D59">
          <w:rPr>
            <w:color w:val="000000" w:themeColor="text1"/>
            <w:lang w:eastAsia="ja-JP"/>
          </w:rPr>
          <w:t xml:space="preserve">CBR of the carrier is below </w:t>
        </w:r>
        <w:r w:rsidRPr="003C4D59">
          <w:rPr>
            <w:i/>
            <w:color w:val="000000" w:themeColor="text1"/>
            <w:lang w:eastAsia="ja-JP"/>
          </w:rPr>
          <w:t>sl-</w:t>
        </w:r>
        <w:r w:rsidRPr="003C4D59">
          <w:rPr>
            <w:i/>
            <w:color w:val="000000" w:themeColor="text1"/>
            <w:lang w:eastAsia="zh-CN"/>
          </w:rPr>
          <w:t>threshCBR-FreqReselection</w:t>
        </w:r>
        <w:r w:rsidRPr="003C4D59">
          <w:rPr>
            <w:i/>
            <w:color w:val="000000" w:themeColor="text1"/>
            <w:lang w:eastAsia="ja-JP"/>
          </w:rPr>
          <w:t xml:space="preserve"> </w:t>
        </w:r>
        <w:r w:rsidRPr="003C4D59">
          <w:rPr>
            <w:color w:val="000000" w:themeColor="text1"/>
            <w:lang w:eastAsia="ja-JP"/>
          </w:rPr>
          <w:t>associated with</w:t>
        </w:r>
      </w:ins>
      <w:ins w:id="31" w:author="SunYoung Lee (Nokia)" w:date="2024-04-26T11:43:00Z">
        <w:r w:rsidR="004372FB" w:rsidRPr="003C4D59">
          <w:rPr>
            <w:color w:val="000000" w:themeColor="text1"/>
            <w:lang w:eastAsia="ja-JP"/>
          </w:rPr>
          <w:t xml:space="preserve"> </w:t>
        </w:r>
        <w:r w:rsidR="004372FB" w:rsidRPr="003C4D59">
          <w:rPr>
            <w:color w:val="000000" w:themeColor="text1"/>
            <w:highlight w:val="yellow"/>
            <w:lang w:eastAsia="ja-JP"/>
            <w:rPrChange w:id="32" w:author="SunYoung Lee (Nokia)" w:date="2024-04-26T11:44:00Z">
              <w:rPr>
                <w:color w:val="FF0000"/>
                <w:lang w:eastAsia="ja-JP"/>
              </w:rPr>
            </w:rPrChange>
          </w:rPr>
          <w:t xml:space="preserve">[TBD </w:t>
        </w:r>
        <w:r w:rsidR="004372FB" w:rsidRPr="003C4D59">
          <w:rPr>
            <w:color w:val="000000" w:themeColor="text1"/>
            <w:highlight w:val="yellow"/>
            <w:lang w:val="en-US" w:eastAsia="ko-KR"/>
            <w:rPrChange w:id="33" w:author="SunYoung Lee (Nokia)" w:date="2024-04-26T11:44:00Z">
              <w:rPr>
                <w:color w:val="FF0000"/>
                <w:lang w:val="en-US" w:eastAsia="ko-KR"/>
              </w:rPr>
            </w:rPrChange>
          </w:rPr>
          <w:t>based</w:t>
        </w:r>
      </w:ins>
      <w:ins w:id="34" w:author="SunYoung Lee (Nokia)" w:date="2024-04-26T11:44:00Z">
        <w:r w:rsidR="004372FB" w:rsidRPr="003C4D59">
          <w:rPr>
            <w:color w:val="000000" w:themeColor="text1"/>
            <w:highlight w:val="yellow"/>
            <w:lang w:val="en-US" w:eastAsia="ko-KR"/>
            <w:rPrChange w:id="35" w:author="SunYoung Lee (Nokia)" w:date="2024-04-26T11:44:00Z">
              <w:rPr>
                <w:color w:val="FF0000"/>
                <w:lang w:val="en-US" w:eastAsia="ko-KR"/>
              </w:rPr>
            </w:rPrChange>
          </w:rPr>
          <w:t xml:space="preserve"> on Proposal </w:t>
        </w:r>
        <w:r w:rsidR="00B94C41" w:rsidRPr="003C4D59">
          <w:rPr>
            <w:color w:val="000000" w:themeColor="text1"/>
            <w:highlight w:val="yellow"/>
            <w:lang w:val="en-US" w:eastAsia="ko-KR"/>
            <w:rPrChange w:id="36" w:author="SunYoung Lee (Nokia)" w:date="2024-04-26T11:44:00Z">
              <w:rPr>
                <w:color w:val="FF0000"/>
                <w:lang w:val="en-US" w:eastAsia="ko-KR"/>
              </w:rPr>
            </w:rPrChange>
          </w:rPr>
          <w:t>3]</w:t>
        </w:r>
      </w:ins>
      <w:ins w:id="37" w:author="SunYoung Lee (Nokia)" w:date="2024-04-26T11:41:00Z">
        <w:r w:rsidRPr="003C4D59">
          <w:rPr>
            <w:color w:val="000000" w:themeColor="text1"/>
            <w:lang w:eastAsia="ja-JP"/>
          </w:rPr>
          <w:t>:</w:t>
        </w:r>
      </w:ins>
    </w:p>
    <w:p w14:paraId="1B4F9EF6" w14:textId="77777777" w:rsidR="003A5D5C" w:rsidRPr="003C4D59" w:rsidRDefault="003A5D5C" w:rsidP="003A5D5C">
      <w:pPr>
        <w:pStyle w:val="B4"/>
        <w:rPr>
          <w:ins w:id="38" w:author="SunYoung Lee (Nokia)" w:date="2024-04-26T11:41:00Z"/>
          <w:color w:val="000000" w:themeColor="text1"/>
          <w:lang w:eastAsia="ko-KR"/>
        </w:rPr>
      </w:pPr>
      <w:ins w:id="39" w:author="SunYoung Lee (Nokia)" w:date="2024-04-26T11:41:00Z">
        <w:r w:rsidRPr="003C4D59">
          <w:rPr>
            <w:color w:val="000000" w:themeColor="text1"/>
            <w:lang w:eastAsia="ko-KR"/>
          </w:rPr>
          <w:t>4&gt;</w:t>
        </w:r>
        <w:r w:rsidRPr="003C4D59">
          <w:rPr>
            <w:color w:val="000000" w:themeColor="text1"/>
            <w:lang w:eastAsia="ja-JP"/>
          </w:rPr>
          <w:t xml:space="preserve"> select the carrier and the associated pool of resources.</w:t>
        </w:r>
        <w:r w:rsidRPr="003C4D59" w:rsidDel="00066433">
          <w:rPr>
            <w:color w:val="000000" w:themeColor="text1"/>
            <w:lang w:eastAsia="ko-KR"/>
          </w:rPr>
          <w:t xml:space="preserve"> </w:t>
        </w:r>
      </w:ins>
    </w:p>
    <w:p w14:paraId="5891FF15" w14:textId="77777777" w:rsidR="003A5D5C" w:rsidRPr="003C4D59" w:rsidRDefault="003A5D5C" w:rsidP="003A5D5C">
      <w:pPr>
        <w:overflowPunct w:val="0"/>
        <w:autoSpaceDE w:val="0"/>
        <w:autoSpaceDN w:val="0"/>
        <w:adjustRightInd w:val="0"/>
        <w:ind w:left="851" w:hanging="284"/>
        <w:textAlignment w:val="baseline"/>
        <w:rPr>
          <w:ins w:id="40" w:author="SunYoung Lee (Nokia)" w:date="2024-04-26T11:41:00Z"/>
          <w:color w:val="000000" w:themeColor="text1"/>
          <w:lang w:eastAsia="ja-JP"/>
        </w:rPr>
      </w:pPr>
      <w:ins w:id="41" w:author="SunYoung Lee (Nokia)" w:date="2024-04-26T11:41:00Z">
        <w:r w:rsidRPr="003C4D59">
          <w:rPr>
            <w:color w:val="000000" w:themeColor="text1"/>
            <w:lang w:eastAsia="ja-JP"/>
          </w:rPr>
          <w:t>2&gt;</w:t>
        </w:r>
        <w:r w:rsidRPr="003C4D59">
          <w:rPr>
            <w:color w:val="000000" w:themeColor="text1"/>
            <w:lang w:eastAsia="ja-JP"/>
          </w:rPr>
          <w:tab/>
          <w:t>else:</w:t>
        </w:r>
      </w:ins>
    </w:p>
    <w:p w14:paraId="7C25380B" w14:textId="0037B0AE" w:rsidR="00B0526F" w:rsidRPr="003C4D59" w:rsidRDefault="00CF38A7">
      <w:pPr>
        <w:pStyle w:val="B3"/>
        <w:rPr>
          <w:ins w:id="42" w:author="SunYoung Lee (Nokia)" w:date="2024-04-18T12:39:00Z"/>
          <w:color w:val="000000" w:themeColor="text1"/>
          <w:lang w:eastAsia="ja-JP"/>
        </w:rPr>
        <w:pPrChange w:id="43" w:author="SunYoung Lee (Nokia)" w:date="2024-04-26T11:51:00Z">
          <w:pPr/>
        </w:pPrChange>
      </w:pPr>
      <w:ins w:id="44" w:author="SunYoung Lee (Nokia)" w:date="2024-04-26T11:49:00Z">
        <w:r w:rsidRPr="003C4D59">
          <w:rPr>
            <w:color w:val="000000" w:themeColor="text1"/>
            <w:lang w:eastAsia="ja-JP"/>
          </w:rPr>
          <w:t>3</w:t>
        </w:r>
      </w:ins>
      <w:ins w:id="45" w:author="SunYoung Lee (Nokia)" w:date="2024-04-26T11:41:00Z">
        <w:r w:rsidR="003A5D5C" w:rsidRPr="003C4D59">
          <w:rPr>
            <w:color w:val="000000" w:themeColor="text1"/>
            <w:lang w:eastAsia="ja-JP"/>
          </w:rPr>
          <w:t>&gt; select the carrier and the associated pool of resources.</w:t>
        </w:r>
      </w:ins>
    </w:p>
    <w:p w14:paraId="54CFFC66" w14:textId="0DE79E1C" w:rsidR="00B0526F" w:rsidRPr="003C4D59" w:rsidRDefault="00B0526F" w:rsidP="0042097B">
      <w:pPr>
        <w:rPr>
          <w:color w:val="000000" w:themeColor="text1"/>
          <w:lang w:eastAsia="ko-KR"/>
        </w:rPr>
      </w:pPr>
      <w:r w:rsidRPr="003C4D59">
        <w:rPr>
          <w:color w:val="000000" w:themeColor="text1"/>
          <w:lang w:eastAsia="ko-KR"/>
        </w:rPr>
        <w:t>The MAC entity shall</w:t>
      </w:r>
      <w:ins w:id="46" w:author="SunYoung Lee (Nokia)" w:date="2024-04-18T14:53:00Z">
        <w:r w:rsidRPr="003C4D59">
          <w:rPr>
            <w:color w:val="000000" w:themeColor="text1"/>
            <w:lang w:eastAsia="ko-KR"/>
          </w:rPr>
          <w:t>, for each sidelink logical channel</w:t>
        </w:r>
      </w:ins>
      <w:r w:rsidRPr="003C4D59">
        <w:rPr>
          <w:color w:val="000000" w:themeColor="text1"/>
          <w:lang w:eastAsia="ko-KR"/>
        </w:rPr>
        <w:t>:</w:t>
      </w:r>
    </w:p>
    <w:p w14:paraId="4A12CB24" w14:textId="77777777" w:rsidR="00B0526F" w:rsidRPr="003C4D59" w:rsidRDefault="00B0526F" w:rsidP="00B0526F">
      <w:pPr>
        <w:pStyle w:val="B1"/>
        <w:rPr>
          <w:color w:val="000000" w:themeColor="text1"/>
          <w:lang w:eastAsia="ko-KR"/>
        </w:rPr>
      </w:pPr>
      <w:r w:rsidRPr="003C4D59">
        <w:rPr>
          <w:color w:val="000000" w:themeColor="text1"/>
          <w:lang w:eastAsia="ko-KR"/>
        </w:rPr>
        <w:t>1&gt;</w:t>
      </w:r>
      <w:r w:rsidRPr="003C4D59">
        <w:rPr>
          <w:color w:val="000000" w:themeColor="text1"/>
          <w:lang w:eastAsia="ko-KR"/>
        </w:rPr>
        <w:tab/>
        <w:t>if one or more carriers are considered as the candidate carriers for TX carrier (re-)selection</w:t>
      </w:r>
      <w:r w:rsidRPr="003C4D59">
        <w:rPr>
          <w:color w:val="000000" w:themeColor="text1"/>
        </w:rPr>
        <w:t>:</w:t>
      </w:r>
    </w:p>
    <w:p w14:paraId="4E08081B" w14:textId="77777777" w:rsidR="00B0526F" w:rsidRPr="003C4D59" w:rsidRDefault="00B0526F" w:rsidP="00B0526F">
      <w:pPr>
        <w:pStyle w:val="B2"/>
        <w:rPr>
          <w:color w:val="000000" w:themeColor="text1"/>
        </w:rPr>
      </w:pPr>
      <w:r w:rsidRPr="003C4D59">
        <w:rPr>
          <w:color w:val="000000" w:themeColor="text1"/>
          <w:lang w:eastAsia="ko-KR"/>
        </w:rPr>
        <w:t>2&gt;</w:t>
      </w:r>
      <w:r w:rsidRPr="003C4D59">
        <w:rPr>
          <w:color w:val="000000" w:themeColor="text1"/>
          <w:lang w:eastAsia="ko-KR"/>
        </w:rPr>
        <w:tab/>
      </w:r>
      <w:r w:rsidRPr="003C4D59">
        <w:rPr>
          <w:color w:val="000000" w:themeColor="text1"/>
        </w:rPr>
        <w:t xml:space="preserve">if Tx carrier (re-)selection is triggered, </w:t>
      </w:r>
      <w:r w:rsidRPr="003C4D59">
        <w:rPr>
          <w:color w:val="000000" w:themeColor="text1"/>
          <w:lang w:eastAsia="ko-KR"/>
        </w:rPr>
        <w:t>for each sidelink logical channel allowed on the carrier where data is available:</w:t>
      </w:r>
    </w:p>
    <w:p w14:paraId="252BE075" w14:textId="620BE740" w:rsidR="00B0526F" w:rsidRDefault="00B0526F" w:rsidP="00B0526F">
      <w:pPr>
        <w:pStyle w:val="B3"/>
        <w:rPr>
          <w:ins w:id="47" w:author="SunYoung Lee (Nokia)" w:date="2024-04-26T12:06:00Z"/>
          <w:color w:val="000000" w:themeColor="text1"/>
          <w:lang w:eastAsia="ko-KR"/>
        </w:rPr>
      </w:pPr>
      <w:r w:rsidRPr="003C4D59">
        <w:rPr>
          <w:color w:val="000000" w:themeColor="text1"/>
          <w:lang w:eastAsia="ko-KR"/>
        </w:rPr>
        <w:t>3&gt;</w:t>
      </w:r>
      <w:r w:rsidRPr="003C4D59">
        <w:rPr>
          <w:color w:val="000000" w:themeColor="text1"/>
          <w:lang w:eastAsia="ko-KR"/>
        </w:rPr>
        <w:tab/>
        <w:t>select one or more carrier(s) among the candidate carriers with increasing order of CBR from the lowest CBR, and select the associated pool(s) of resources:</w:t>
      </w:r>
    </w:p>
    <w:p w14:paraId="5B6C5DCA" w14:textId="6FA27244" w:rsidR="003C1C0C" w:rsidRPr="003C4D59" w:rsidRDefault="003C1C0C">
      <w:pPr>
        <w:pStyle w:val="NO"/>
        <w:rPr>
          <w:color w:val="000000" w:themeColor="text1"/>
        </w:rPr>
        <w:pPrChange w:id="48" w:author="SunYoung Lee (Nokia)" w:date="2024-04-26T12:06:00Z">
          <w:pPr>
            <w:pStyle w:val="B3"/>
          </w:pPr>
        </w:pPrChange>
      </w:pPr>
      <w:ins w:id="49" w:author="SunYoung Lee (Nokia)" w:date="2024-04-26T12:06:00Z">
        <w:r>
          <w:rPr>
            <w:color w:val="000000" w:themeColor="text1"/>
          </w:rPr>
          <w:lastRenderedPageBreak/>
          <w:t>NOTE X: It is left to UE implementation to select the carrier</w:t>
        </w:r>
        <w:r w:rsidR="00AB3908">
          <w:rPr>
            <w:color w:val="000000" w:themeColor="text1"/>
          </w:rPr>
          <w:t>s including the carrier</w:t>
        </w:r>
        <w:r>
          <w:rPr>
            <w:color w:val="000000" w:themeColor="text1"/>
          </w:rPr>
          <w:t xml:space="preserve"> where SL CSI reporting MAC CE is to be transmitted</w:t>
        </w:r>
        <w:r w:rsidR="001F3E2F">
          <w:rPr>
            <w:color w:val="000000" w:themeColor="text1"/>
          </w:rPr>
          <w:t xml:space="preserve"> </w:t>
        </w:r>
        <w:r w:rsidR="001F3E2F" w:rsidRPr="00A60E8A">
          <w:rPr>
            <w:color w:val="000000" w:themeColor="text1"/>
            <w:highlight w:val="yellow"/>
          </w:rPr>
          <w:t>[TBD based on Proposal 2]</w:t>
        </w:r>
        <w:r w:rsidR="000C10D7" w:rsidRPr="00A60E8A">
          <w:rPr>
            <w:color w:val="000000" w:themeColor="text1"/>
            <w:highlight w:val="yellow"/>
          </w:rPr>
          <w:t>.</w:t>
        </w:r>
      </w:ins>
    </w:p>
    <w:p w14:paraId="1F4EAA85" w14:textId="77777777" w:rsidR="00B0526F" w:rsidRPr="003C4D59" w:rsidRDefault="00B0526F" w:rsidP="00B0526F">
      <w:pPr>
        <w:pStyle w:val="B4"/>
        <w:rPr>
          <w:color w:val="000000" w:themeColor="text1"/>
          <w:lang w:eastAsia="ko-KR"/>
        </w:rPr>
      </w:pPr>
      <w:r w:rsidRPr="003C4D59">
        <w:rPr>
          <w:color w:val="000000" w:themeColor="text1"/>
          <w:lang w:eastAsia="ko-KR"/>
        </w:rPr>
        <w:t>4&gt;</w:t>
      </w:r>
      <w:r w:rsidRPr="003C4D59">
        <w:rPr>
          <w:color w:val="000000" w:themeColor="text1"/>
          <w:lang w:eastAsia="ko-KR"/>
        </w:rPr>
        <w:tab/>
        <w:t xml:space="preserve">if </w:t>
      </w:r>
      <w:r w:rsidRPr="003C4D59">
        <w:rPr>
          <w:i/>
          <w:iCs/>
          <w:color w:val="000000" w:themeColor="text1"/>
          <w:lang w:eastAsia="ko-KR"/>
        </w:rPr>
        <w:t>sl-HARQ-FeedbackEnabled</w:t>
      </w:r>
      <w:r w:rsidRPr="003C4D59">
        <w:rPr>
          <w:color w:val="000000" w:themeColor="text1"/>
          <w:lang w:eastAsia="ko-KR"/>
        </w:rPr>
        <w:t xml:space="preserve"> is set to </w:t>
      </w:r>
      <w:r w:rsidRPr="003C4D59">
        <w:rPr>
          <w:i/>
          <w:iCs/>
          <w:color w:val="000000" w:themeColor="text1"/>
          <w:lang w:eastAsia="ko-KR"/>
        </w:rPr>
        <w:t>enabled</w:t>
      </w:r>
      <w:r w:rsidRPr="003C4D59">
        <w:rPr>
          <w:color w:val="000000" w:themeColor="text1"/>
          <w:lang w:eastAsia="ko-KR"/>
        </w:rPr>
        <w:t xml:space="preserve"> for the sidelink logical channel:</w:t>
      </w:r>
    </w:p>
    <w:p w14:paraId="27F064C5" w14:textId="77777777" w:rsidR="00B0526F" w:rsidRPr="003C4D59" w:rsidRDefault="00B0526F" w:rsidP="00B0526F">
      <w:pPr>
        <w:pStyle w:val="B5"/>
        <w:rPr>
          <w:color w:val="000000" w:themeColor="text1"/>
          <w:lang w:eastAsia="ko-KR"/>
        </w:rPr>
      </w:pPr>
      <w:r w:rsidRPr="003C4D59">
        <w:rPr>
          <w:color w:val="000000" w:themeColor="text1"/>
          <w:lang w:eastAsia="ko-KR"/>
        </w:rPr>
        <w:t>5&gt;</w:t>
      </w:r>
      <w:r w:rsidRPr="003C4D59">
        <w:rPr>
          <w:color w:val="000000" w:themeColor="text1"/>
          <w:lang w:eastAsia="ko-KR"/>
        </w:rPr>
        <w:tab/>
        <w:t xml:space="preserve">select one pool of resources configured with PSFCH resources among the pools of resources except the pool(s) in </w:t>
      </w:r>
      <w:r w:rsidRPr="003C4D59">
        <w:rPr>
          <w:i/>
          <w:color w:val="000000" w:themeColor="text1"/>
          <w:lang w:eastAsia="ko-KR"/>
        </w:rPr>
        <w:t>sl-BWP-DiscPoolConfig</w:t>
      </w:r>
      <w:r w:rsidRPr="003C4D59">
        <w:rPr>
          <w:color w:val="000000" w:themeColor="text1"/>
          <w:lang w:eastAsia="ko-KR"/>
        </w:rPr>
        <w:t xml:space="preserve"> or </w:t>
      </w:r>
      <w:r w:rsidRPr="003C4D59">
        <w:rPr>
          <w:i/>
          <w:color w:val="000000" w:themeColor="text1"/>
          <w:lang w:eastAsia="ko-KR"/>
        </w:rPr>
        <w:t>sl-BWP-DiscPoolConfigCommon</w:t>
      </w:r>
      <w:r w:rsidRPr="003C4D59">
        <w:rPr>
          <w:color w:val="000000" w:themeColor="text1"/>
          <w:lang w:eastAsia="ko-KR"/>
        </w:rPr>
        <w:t>, if configured.</w:t>
      </w:r>
    </w:p>
    <w:p w14:paraId="4C5692BC" w14:textId="77777777" w:rsidR="00B0526F" w:rsidRPr="003C4D59" w:rsidRDefault="00B0526F" w:rsidP="00B0526F">
      <w:pPr>
        <w:pStyle w:val="B4"/>
        <w:rPr>
          <w:color w:val="000000" w:themeColor="text1"/>
          <w:lang w:eastAsia="ko-KR"/>
        </w:rPr>
      </w:pPr>
      <w:r w:rsidRPr="003C4D59">
        <w:rPr>
          <w:color w:val="000000" w:themeColor="text1"/>
          <w:lang w:eastAsia="ko-KR"/>
        </w:rPr>
        <w:t>4&gt;</w:t>
      </w:r>
      <w:r w:rsidRPr="003C4D59">
        <w:rPr>
          <w:color w:val="000000" w:themeColor="text1"/>
          <w:lang w:eastAsia="ko-KR"/>
        </w:rPr>
        <w:tab/>
        <w:t>else:</w:t>
      </w:r>
    </w:p>
    <w:p w14:paraId="304826D7" w14:textId="77777777" w:rsidR="00B0526F" w:rsidRPr="003C4D59" w:rsidRDefault="00B0526F" w:rsidP="00B0526F">
      <w:pPr>
        <w:pStyle w:val="B5"/>
        <w:rPr>
          <w:color w:val="000000" w:themeColor="text1"/>
          <w:lang w:eastAsia="ko-KR"/>
        </w:rPr>
      </w:pPr>
      <w:r w:rsidRPr="003C4D59">
        <w:rPr>
          <w:color w:val="000000" w:themeColor="text1"/>
          <w:lang w:eastAsia="ko-KR"/>
        </w:rPr>
        <w:t>5&gt;</w:t>
      </w:r>
      <w:r w:rsidRPr="003C4D59">
        <w:rPr>
          <w:color w:val="000000" w:themeColor="text1"/>
          <w:lang w:eastAsia="ko-KR"/>
        </w:rPr>
        <w:tab/>
        <w:t xml:space="preserve">select any pool of resources among the pools of resources except the pool(s) in </w:t>
      </w:r>
      <w:r w:rsidRPr="003C4D59">
        <w:rPr>
          <w:i/>
          <w:color w:val="000000" w:themeColor="text1"/>
          <w:lang w:eastAsia="ko-KR"/>
        </w:rPr>
        <w:t>sl-BWP-DiscPoolConfig</w:t>
      </w:r>
      <w:r w:rsidRPr="003C4D59">
        <w:rPr>
          <w:color w:val="000000" w:themeColor="text1"/>
          <w:lang w:eastAsia="ko-KR"/>
        </w:rPr>
        <w:t xml:space="preserve"> or </w:t>
      </w:r>
      <w:r w:rsidRPr="003C4D59">
        <w:rPr>
          <w:i/>
          <w:color w:val="000000" w:themeColor="text1"/>
          <w:lang w:eastAsia="ko-KR"/>
        </w:rPr>
        <w:t>sl-BWP-DiscPoolConfigCommon</w:t>
      </w:r>
      <w:r w:rsidRPr="003C4D59">
        <w:rPr>
          <w:color w:val="000000" w:themeColor="text1"/>
          <w:lang w:eastAsia="ko-KR"/>
        </w:rPr>
        <w:t>, if configured.</w:t>
      </w:r>
    </w:p>
    <w:p w14:paraId="5B06D933" w14:textId="77777777" w:rsidR="00B0526F" w:rsidRPr="003C4D59" w:rsidRDefault="00B0526F" w:rsidP="00B0526F">
      <w:pPr>
        <w:pStyle w:val="NO"/>
        <w:rPr>
          <w:color w:val="000000" w:themeColor="text1"/>
          <w:lang w:eastAsia="ko-KR"/>
        </w:rPr>
      </w:pPr>
      <w:r w:rsidRPr="003C4D59">
        <w:rPr>
          <w:color w:val="000000" w:themeColor="text1"/>
          <w:lang w:eastAsia="ko-KR"/>
        </w:rPr>
        <w:t>NOTE 2:</w:t>
      </w:r>
      <w:r w:rsidRPr="003C4D59">
        <w:rPr>
          <w:color w:val="000000" w:themeColor="text1"/>
          <w:lang w:eastAsia="ko-KR"/>
        </w:rPr>
        <w:tab/>
        <w:t>It is left to UE implementation how many carriers to select based on UE capability.</w:t>
      </w:r>
    </w:p>
    <w:p w14:paraId="30C7643A" w14:textId="77777777" w:rsidR="00B0526F" w:rsidRPr="003C4D59" w:rsidRDefault="00B0526F" w:rsidP="00B0526F">
      <w:pPr>
        <w:pStyle w:val="NO"/>
        <w:rPr>
          <w:color w:val="000000" w:themeColor="text1"/>
        </w:rPr>
      </w:pPr>
      <w:r w:rsidRPr="003C4D59">
        <w:rPr>
          <w:color w:val="000000" w:themeColor="text1"/>
          <w:lang w:eastAsia="ko-KR"/>
        </w:rPr>
        <w:t>NOTE 3:</w:t>
      </w:r>
      <w:r w:rsidRPr="003C4D59">
        <w:rPr>
          <w:color w:val="000000" w:themeColor="text1"/>
          <w:lang w:eastAsia="ko-KR"/>
        </w:rPr>
        <w:tab/>
        <w:t xml:space="preserve">It </w:t>
      </w:r>
      <w:r w:rsidRPr="003C4D59">
        <w:rPr>
          <w:color w:val="000000" w:themeColor="text1"/>
        </w:rPr>
        <w:t>is left to UE implementation to determine the sidelink logical channels among the sidelink logical channels where data is available and that are allowed on the carrier for which Tx carrier (re-) selection is triggered.</w:t>
      </w:r>
    </w:p>
    <w:p w14:paraId="6C5CD1B8" w14:textId="77777777" w:rsidR="00B0526F" w:rsidRDefault="00B0526F" w:rsidP="00B0526F">
      <w:pPr>
        <w:pStyle w:val="NO"/>
        <w:rPr>
          <w:color w:val="000000" w:themeColor="text1"/>
        </w:rPr>
      </w:pPr>
      <w:r w:rsidRPr="003C4D59">
        <w:rPr>
          <w:color w:val="000000" w:themeColor="text1"/>
          <w:lang w:eastAsia="ko-KR"/>
        </w:rPr>
        <w:t>NOTE 4:</w:t>
      </w:r>
      <w:r w:rsidRPr="003C4D59">
        <w:rPr>
          <w:color w:val="000000" w:themeColor="text1"/>
          <w:lang w:eastAsia="ko-KR"/>
        </w:rPr>
        <w:tab/>
        <w:t xml:space="preserve">It </w:t>
      </w:r>
      <w:r w:rsidRPr="003C4D59">
        <w:rPr>
          <w:color w:val="000000" w:themeColor="text1"/>
        </w:rPr>
        <w:t>is left to UE implementation to determine whether the resource pool for CBR measurement is reused as the resource pool for SL grant creation.</w:t>
      </w:r>
    </w:p>
    <w:p w14:paraId="201634A4" w14:textId="77777777" w:rsidR="001C59AA" w:rsidRPr="0044258C" w:rsidRDefault="001C59AA" w:rsidP="001C59AA">
      <w:pPr>
        <w:pStyle w:val="Heading5"/>
      </w:pPr>
      <w:bookmarkStart w:id="50" w:name="_Toc163044397"/>
      <w:r w:rsidRPr="0044258C">
        <w:t>5.22.1.4.1</w:t>
      </w:r>
      <w:r w:rsidRPr="0044258C">
        <w:tab/>
        <w:t>Logical channel prioritization</w:t>
      </w:r>
      <w:bookmarkEnd w:id="50"/>
    </w:p>
    <w:p w14:paraId="0B4F1283" w14:textId="7230BEDF" w:rsidR="00446039" w:rsidRPr="00446039" w:rsidRDefault="00446039" w:rsidP="001C59AA">
      <w:pPr>
        <w:pStyle w:val="Heading6"/>
        <w:rPr>
          <w:rFonts w:ascii="Times New Roman" w:eastAsia="Yu Mincho" w:hAnsi="Times New Roman"/>
          <w:lang w:val="en-US" w:eastAsia="ko-KR"/>
        </w:rPr>
      </w:pPr>
      <w:bookmarkStart w:id="51" w:name="_Toc37296257"/>
      <w:bookmarkStart w:id="52" w:name="_Toc46490388"/>
      <w:bookmarkStart w:id="53" w:name="_Toc52752083"/>
      <w:bookmarkStart w:id="54" w:name="_Toc52796545"/>
      <w:bookmarkStart w:id="55" w:name="_Toc163044399"/>
      <w:r w:rsidRPr="00446039">
        <w:rPr>
          <w:rFonts w:ascii="Times New Roman" w:eastAsia="Yu Mincho" w:hAnsi="Times New Roman"/>
          <w:lang w:val="en-US" w:eastAsia="ko-KR"/>
        </w:rPr>
        <w:t>// unimpacted part omitted //</w:t>
      </w:r>
    </w:p>
    <w:p w14:paraId="7B19C3C8" w14:textId="61FEE975" w:rsidR="001C59AA" w:rsidRPr="0044258C" w:rsidRDefault="001C59AA" w:rsidP="001C59AA">
      <w:pPr>
        <w:pStyle w:val="Heading6"/>
        <w:rPr>
          <w:rFonts w:eastAsia="Yu Mincho"/>
        </w:rPr>
      </w:pPr>
      <w:r w:rsidRPr="0044258C">
        <w:rPr>
          <w:rFonts w:eastAsia="Yu Mincho"/>
        </w:rPr>
        <w:t>5.22.1.4.1.2</w:t>
      </w:r>
      <w:r w:rsidRPr="0044258C">
        <w:rPr>
          <w:rFonts w:eastAsia="Yu Mincho"/>
        </w:rPr>
        <w:tab/>
      </w:r>
      <w:r w:rsidRPr="0044258C">
        <w:rPr>
          <w:lang w:eastAsia="ko-KR"/>
        </w:rPr>
        <w:t>Selection of logical channels</w:t>
      </w:r>
      <w:bookmarkEnd w:id="51"/>
      <w:bookmarkEnd w:id="52"/>
      <w:bookmarkEnd w:id="53"/>
      <w:bookmarkEnd w:id="54"/>
      <w:r w:rsidRPr="0044258C">
        <w:rPr>
          <w:lang w:eastAsia="ko-KR"/>
        </w:rPr>
        <w:t xml:space="preserve"> and SL-PRS</w:t>
      </w:r>
      <w:bookmarkEnd w:id="55"/>
    </w:p>
    <w:p w14:paraId="2678D841" w14:textId="77777777" w:rsidR="001C59AA" w:rsidRPr="0044258C" w:rsidRDefault="001C59AA" w:rsidP="001C59AA">
      <w:pPr>
        <w:rPr>
          <w:lang w:eastAsia="ko-KR"/>
        </w:rPr>
      </w:pPr>
      <w:r w:rsidRPr="0044258C">
        <w:rPr>
          <w:lang w:eastAsia="ko-KR"/>
        </w:rPr>
        <w:t>The MAC entity shall</w:t>
      </w:r>
      <w:r w:rsidRPr="0044258C">
        <w:rPr>
          <w:noProof/>
        </w:rPr>
        <w:t xml:space="preserve"> for each SCI corresponding to a new transmission</w:t>
      </w:r>
      <w:r w:rsidRPr="0044258C">
        <w:rPr>
          <w:lang w:eastAsia="ko-KR"/>
        </w:rPr>
        <w:t>:</w:t>
      </w:r>
    </w:p>
    <w:p w14:paraId="050CF994" w14:textId="77777777" w:rsidR="001C59AA" w:rsidRPr="0044258C" w:rsidRDefault="001C59AA" w:rsidP="001C59AA">
      <w:pPr>
        <w:ind w:left="568" w:hanging="284"/>
        <w:rPr>
          <w:lang w:eastAsia="ko-KR"/>
        </w:rPr>
      </w:pPr>
      <w:r w:rsidRPr="0044258C">
        <w:rPr>
          <w:lang w:eastAsia="ko-KR"/>
        </w:rPr>
        <w:t>1&gt;</w:t>
      </w:r>
      <w:r w:rsidRPr="0044258C">
        <w:rPr>
          <w:lang w:eastAsia="ko-KR"/>
        </w:rPr>
        <w:tab/>
        <w:t xml:space="preserve">if </w:t>
      </w:r>
      <w:r w:rsidRPr="0044258C">
        <w:rPr>
          <w:i/>
          <w:lang w:eastAsia="ko-KR"/>
        </w:rPr>
        <w:t>sl-BWP-DiscPoolConfig</w:t>
      </w:r>
      <w:r w:rsidRPr="0044258C">
        <w:rPr>
          <w:iCs/>
          <w:lang w:eastAsia="ko-KR"/>
        </w:rPr>
        <w:t>,</w:t>
      </w:r>
      <w:r w:rsidRPr="0044258C">
        <w:rPr>
          <w:lang w:eastAsia="ko-KR"/>
        </w:rPr>
        <w:t xml:space="preserve"> </w:t>
      </w:r>
      <w:r w:rsidRPr="0044258C">
        <w:rPr>
          <w:i/>
          <w:iCs/>
          <w:lang w:eastAsia="ko-KR"/>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lang w:eastAsia="ko-KR"/>
        </w:rPr>
        <w:t xml:space="preserve"> is configured according to TS 38.331 [5]; and</w:t>
      </w:r>
    </w:p>
    <w:p w14:paraId="5DCF4C93" w14:textId="77777777" w:rsidR="001C59AA" w:rsidRPr="0044258C" w:rsidRDefault="001C59AA" w:rsidP="001C59AA">
      <w:pPr>
        <w:pStyle w:val="B1"/>
        <w:rPr>
          <w:lang w:eastAsia="ko-KR"/>
        </w:rPr>
      </w:pPr>
      <w:r w:rsidRPr="0044258C">
        <w:rPr>
          <w:lang w:eastAsia="ko-KR"/>
        </w:rPr>
        <w:t>1&gt;</w:t>
      </w:r>
      <w:r w:rsidRPr="0044258C">
        <w:rPr>
          <w:lang w:eastAsia="ko-KR"/>
        </w:rPr>
        <w:tab/>
        <w:t>if COT sharing information has not been received from lower layers as specified in TS 37.213[18]; and</w:t>
      </w:r>
    </w:p>
    <w:p w14:paraId="74B98AE0" w14:textId="77777777" w:rsidR="001C59AA" w:rsidRPr="0044258C" w:rsidRDefault="001C59AA" w:rsidP="001C59AA">
      <w:pPr>
        <w:pStyle w:val="B1"/>
        <w:rPr>
          <w:lang w:eastAsia="ko-KR"/>
        </w:rPr>
      </w:pPr>
      <w:r w:rsidRPr="0044258C">
        <w:rPr>
          <w:lang w:eastAsia="ko-KR"/>
        </w:rPr>
        <w:t>1&gt;</w:t>
      </w:r>
      <w:r w:rsidRPr="0044258C">
        <w:rPr>
          <w:lang w:eastAsia="ko-KR"/>
        </w:rPr>
        <w:tab/>
        <w:t>if the new transmission is not associated to a sidelink grant on SL-PRS dedicated resource pool:</w:t>
      </w:r>
    </w:p>
    <w:p w14:paraId="0D11ADA9" w14:textId="77777777" w:rsidR="001C59AA" w:rsidRPr="0044258C" w:rsidRDefault="001C59AA" w:rsidP="001C59AA">
      <w:pPr>
        <w:pStyle w:val="B2"/>
        <w:rPr>
          <w:lang w:eastAsia="ko-KR"/>
        </w:rPr>
      </w:pPr>
      <w:r w:rsidRPr="0044258C">
        <w:rPr>
          <w:lang w:eastAsia="ko-KR"/>
        </w:rPr>
        <w:t>2&gt;</w:t>
      </w:r>
      <w:r w:rsidRPr="0044258C">
        <w:rPr>
          <w:lang w:eastAsia="ko-KR"/>
        </w:rPr>
        <w:tab/>
        <w:t xml:space="preserve">if the new transmission is associated to a sidelink grant in </w:t>
      </w:r>
      <w:r w:rsidRPr="0044258C">
        <w:rPr>
          <w:i/>
        </w:rPr>
        <w:t>sl-DiscTxPoolSelected</w:t>
      </w:r>
      <w:r w:rsidRPr="0044258C">
        <w:rPr>
          <w:iCs/>
        </w:rPr>
        <w:t xml:space="preserve"> or </w:t>
      </w:r>
      <w:r w:rsidRPr="0044258C">
        <w:rPr>
          <w:i/>
          <w:iCs/>
        </w:rPr>
        <w:t>sl-DiscTxPoolScheduling</w:t>
      </w:r>
      <w:r w:rsidRPr="0044258C">
        <w:t xml:space="preserve"> configured in </w:t>
      </w:r>
      <w:r w:rsidRPr="0044258C">
        <w:rPr>
          <w:i/>
          <w:iCs/>
        </w:rPr>
        <w:t>sl-BWP-DiscPoolConfig</w:t>
      </w:r>
      <w:r w:rsidRPr="0044258C">
        <w:t xml:space="preserve"> or </w:t>
      </w:r>
      <w:r w:rsidRPr="0044258C">
        <w:rPr>
          <w:i/>
        </w:rPr>
        <w:t>sl-BWP-DiscPoolConfigCommon</w:t>
      </w:r>
      <w:r w:rsidRPr="0044258C">
        <w:rPr>
          <w:lang w:eastAsia="ko-KR"/>
        </w:rPr>
        <w:t>:</w:t>
      </w:r>
    </w:p>
    <w:p w14:paraId="7A3FF0A7" w14:textId="77777777" w:rsidR="001C59AA" w:rsidRPr="0044258C" w:rsidRDefault="001C59AA" w:rsidP="001C59AA">
      <w:pPr>
        <w:pStyle w:val="B3"/>
      </w:pPr>
      <w:r w:rsidRPr="0044258C">
        <w:t>3&gt;</w:t>
      </w:r>
      <w:r w:rsidRPr="0044258C">
        <w:tab/>
        <w:t xml:space="preserve">select a Destination associated </w:t>
      </w:r>
      <w:r w:rsidRPr="0044258C">
        <w:rPr>
          <w:lang w:eastAsia="zh-CN"/>
        </w:rPr>
        <w:t>with</w:t>
      </w:r>
      <w:r w:rsidRPr="0044258C">
        <w:t xml:space="preserve"> NR sidelink discovery as specified in TS 23.304</w:t>
      </w:r>
      <w:r w:rsidRPr="0044258C">
        <w:rPr>
          <w:lang w:eastAsia="ko-KR"/>
        </w:rPr>
        <w:t xml:space="preserve"> </w:t>
      </w:r>
      <w:r w:rsidRPr="0044258C">
        <w:t xml:space="preserve">[26], that is in the SL Active time for the SL transmission occasion if SL DRX is applied for the destination, and among the logical channels that </w:t>
      </w:r>
      <w:r w:rsidRPr="0044258C">
        <w:rPr>
          <w:lang w:eastAsia="ko-KR"/>
        </w:rPr>
        <w:t>satisfy all the following conditions for the SL grant associated to the SCI</w:t>
      </w:r>
      <w:r w:rsidRPr="0044258C">
        <w:t>:</w:t>
      </w:r>
    </w:p>
    <w:p w14:paraId="020022B8" w14:textId="77777777" w:rsidR="001C59AA" w:rsidRPr="0044258C" w:rsidRDefault="001C59AA" w:rsidP="001C59AA">
      <w:pPr>
        <w:pStyle w:val="B4"/>
        <w:rPr>
          <w:lang w:eastAsia="ko-KR"/>
        </w:rPr>
      </w:pPr>
      <w:r w:rsidRPr="0044258C">
        <w:rPr>
          <w:lang w:eastAsia="ko-KR"/>
        </w:rPr>
        <w:t>4&gt;</w:t>
      </w:r>
      <w:r w:rsidRPr="0044258C">
        <w:rPr>
          <w:lang w:eastAsia="ko-KR"/>
        </w:rPr>
        <w:tab/>
        <w:t>SL data for NR sidelink discovery is available for transmission; and</w:t>
      </w:r>
    </w:p>
    <w:p w14:paraId="5A409D79"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7BE60060"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41A9566A"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w:t>
      </w:r>
    </w:p>
    <w:p w14:paraId="1864FDCC" w14:textId="77777777" w:rsidR="001C59AA" w:rsidRPr="0044258C" w:rsidRDefault="001C59AA" w:rsidP="001C59AA">
      <w:pPr>
        <w:pStyle w:val="B2"/>
        <w:rPr>
          <w:lang w:eastAsia="ko-KR"/>
        </w:rPr>
      </w:pPr>
      <w:r w:rsidRPr="0044258C">
        <w:rPr>
          <w:lang w:eastAsia="ko-KR"/>
        </w:rPr>
        <w:t>2&gt;</w:t>
      </w:r>
      <w:r w:rsidRPr="0044258C">
        <w:rPr>
          <w:lang w:eastAsia="ko-KR"/>
        </w:rPr>
        <w:tab/>
        <w:t xml:space="preserve">else if the new transmission is associated to a sidelink grant in </w:t>
      </w:r>
      <w:r w:rsidRPr="0044258C">
        <w:rPr>
          <w:i/>
        </w:rPr>
        <w:t xml:space="preserve">sl-TxPoolSelectedNormal </w:t>
      </w:r>
      <w:r w:rsidRPr="0044258C">
        <w:t xml:space="preserve">configured in </w:t>
      </w:r>
      <w:r w:rsidRPr="0044258C">
        <w:rPr>
          <w:i/>
          <w:iCs/>
        </w:rPr>
        <w:t>sl-BWP-PoolConfigA2X</w:t>
      </w:r>
      <w:r w:rsidRPr="0044258C">
        <w:t xml:space="preserve"> or </w:t>
      </w:r>
      <w:r w:rsidRPr="0044258C">
        <w:rPr>
          <w:i/>
        </w:rPr>
        <w:t>sl-BWP-PoolConfigCommonA2X</w:t>
      </w:r>
      <w:r w:rsidRPr="0044258C">
        <w:rPr>
          <w:lang w:eastAsia="ko-KR"/>
        </w:rPr>
        <w:t>:</w:t>
      </w:r>
    </w:p>
    <w:p w14:paraId="7569340D" w14:textId="77777777" w:rsidR="001C59AA" w:rsidRPr="0044258C" w:rsidRDefault="001C59AA" w:rsidP="001C59AA">
      <w:pPr>
        <w:pStyle w:val="B3"/>
      </w:pPr>
      <w:r w:rsidRPr="0044258C">
        <w:t>3&gt;</w:t>
      </w:r>
      <w:r w:rsidRPr="0044258C">
        <w:tab/>
        <w:t xml:space="preserve">select a Destination associated </w:t>
      </w:r>
      <w:r w:rsidRPr="0044258C">
        <w:rPr>
          <w:lang w:eastAsia="zh-CN"/>
        </w:rPr>
        <w:t>with</w:t>
      </w:r>
      <w:r w:rsidRPr="0044258C">
        <w:t xml:space="preserve"> BRID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brid</w:t>
      </w:r>
      <w:r w:rsidRPr="0044258C">
        <w:t xml:space="preserve"> or </w:t>
      </w:r>
      <w:r w:rsidRPr="0044258C">
        <w:rPr>
          <w:i/>
        </w:rPr>
        <w:t>bridAndDAA</w:t>
      </w:r>
      <w:r w:rsidRPr="0044258C">
        <w:t xml:space="preserve"> or select a Destination associated with DAA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daa</w:t>
      </w:r>
      <w:r w:rsidRPr="0044258C">
        <w:t xml:space="preserve"> or </w:t>
      </w:r>
      <w:r w:rsidRPr="0044258C">
        <w:rPr>
          <w:i/>
        </w:rPr>
        <w:t>bridAndDAA</w:t>
      </w:r>
      <w:r w:rsidRPr="0044258C">
        <w:t xml:space="preserve"> as specified in TS 23.256</w:t>
      </w:r>
      <w:r w:rsidRPr="0044258C">
        <w:rPr>
          <w:lang w:eastAsia="ko-KR"/>
        </w:rPr>
        <w:t xml:space="preserve"> </w:t>
      </w:r>
      <w:r w:rsidRPr="0044258C">
        <w:t xml:space="preserve">[31], and the logical channel with the highest priority, among the logical channels that </w:t>
      </w:r>
      <w:r w:rsidRPr="0044258C">
        <w:rPr>
          <w:lang w:eastAsia="ko-KR"/>
        </w:rPr>
        <w:t>satisfy all the following conditions for the SL grant associated to the SCI</w:t>
      </w:r>
      <w:r w:rsidRPr="0044258C">
        <w:t>:</w:t>
      </w:r>
    </w:p>
    <w:p w14:paraId="5FFED8B9" w14:textId="77777777" w:rsidR="001C59AA" w:rsidRPr="0044258C" w:rsidRDefault="001C59AA" w:rsidP="001C59AA">
      <w:pPr>
        <w:pStyle w:val="B4"/>
        <w:rPr>
          <w:lang w:eastAsia="ko-KR"/>
        </w:rPr>
      </w:pPr>
      <w:r w:rsidRPr="0044258C">
        <w:rPr>
          <w:lang w:eastAsia="ko-KR"/>
        </w:rPr>
        <w:t>4&gt;</w:t>
      </w:r>
      <w:r w:rsidRPr="0044258C">
        <w:rPr>
          <w:lang w:eastAsia="ko-KR"/>
        </w:rPr>
        <w:tab/>
        <w:t>SL data for A2X communication is available for transmission; and</w:t>
      </w:r>
    </w:p>
    <w:p w14:paraId="4ECD10BD"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w:t>
      </w:r>
      <w:r w:rsidRPr="0044258C">
        <w:rPr>
          <w:lang w:eastAsia="ko-KR"/>
        </w:rPr>
        <w:t>.</w:t>
      </w:r>
    </w:p>
    <w:p w14:paraId="2C081334" w14:textId="77777777" w:rsidR="001C59AA" w:rsidRPr="0044258C" w:rsidRDefault="001C59AA" w:rsidP="001C59AA">
      <w:pPr>
        <w:pStyle w:val="B2"/>
        <w:rPr>
          <w:lang w:eastAsia="ko-KR"/>
        </w:rPr>
      </w:pPr>
      <w:r w:rsidRPr="0044258C">
        <w:rPr>
          <w:lang w:eastAsia="ko-KR"/>
        </w:rPr>
        <w:t>2&gt;</w:t>
      </w:r>
      <w:r w:rsidRPr="0044258C">
        <w:rPr>
          <w:lang w:eastAsia="ko-KR"/>
        </w:rPr>
        <w:tab/>
        <w:t>else:</w:t>
      </w:r>
    </w:p>
    <w:p w14:paraId="4CD584FC" w14:textId="77777777" w:rsidR="001C59AA" w:rsidRPr="0044258C" w:rsidRDefault="001C59AA" w:rsidP="001C59AA">
      <w:pPr>
        <w:pStyle w:val="B3"/>
      </w:pPr>
      <w:r w:rsidRPr="0044258C">
        <w:lastRenderedPageBreak/>
        <w:t>3&gt;</w:t>
      </w:r>
      <w:r w:rsidRPr="0044258C">
        <w:tab/>
        <w:t xml:space="preserve">select a Destination associated </w:t>
      </w:r>
      <w:r w:rsidRPr="0044258C">
        <w:rPr>
          <w:lang w:eastAsia="zh-CN"/>
        </w:rPr>
        <w:t>to</w:t>
      </w:r>
      <w:r w:rsidRPr="0044258C">
        <w:t xml:space="preserve"> one of unicast, groupcast and broadcast (excluding the Destination(s) associated </w:t>
      </w:r>
      <w:r w:rsidRPr="0044258C">
        <w:rPr>
          <w:lang w:eastAsia="zh-CN"/>
        </w:rPr>
        <w:t>with</w:t>
      </w:r>
      <w:r w:rsidRPr="0044258C">
        <w:t xml:space="preserve"> NR sidelink discovery as specified in TS 23.304 [26]), that is in the SL Active time for the SL transmission occasion if SL DRX is applied for the destination, and having at least one of the MAC CE and the logical channel</w:t>
      </w:r>
      <w:r w:rsidRPr="0044258C">
        <w:rPr>
          <w:lang w:eastAsia="ko-KR"/>
        </w:rPr>
        <w:t xml:space="preserve"> and pending SL-PRS transmission(s)</w:t>
      </w:r>
      <w:r w:rsidRPr="0044258C">
        <w:t xml:space="preserve"> with the highest priority, among the logical channels that </w:t>
      </w:r>
      <w:r w:rsidRPr="0044258C">
        <w:rPr>
          <w:lang w:eastAsia="ko-KR"/>
        </w:rPr>
        <w:t>satisfy all the following conditions and MAC CE(s), if any, and SL-PRS(s), if any for the SL grant associated to the SCI</w:t>
      </w:r>
      <w:r w:rsidRPr="0044258C">
        <w:t>:</w:t>
      </w:r>
    </w:p>
    <w:p w14:paraId="365BA23F" w14:textId="77777777" w:rsidR="001C59AA" w:rsidRPr="0044258C" w:rsidRDefault="001C59AA" w:rsidP="001C59AA">
      <w:pPr>
        <w:pStyle w:val="B4"/>
        <w:rPr>
          <w:lang w:eastAsia="ko-KR"/>
        </w:rPr>
      </w:pPr>
      <w:r w:rsidRPr="0044258C">
        <w:rPr>
          <w:lang w:eastAsia="ko-KR"/>
        </w:rPr>
        <w:t>4&gt;</w:t>
      </w:r>
      <w:r w:rsidRPr="0044258C">
        <w:rPr>
          <w:lang w:eastAsia="ko-KR"/>
        </w:rPr>
        <w:tab/>
        <w:t>SL data for NR sidelink communication is available for transmission; and</w:t>
      </w:r>
    </w:p>
    <w:p w14:paraId="746C1789"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71CFDC00"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4E37E828"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51D21F9F" w14:textId="77777777" w:rsidR="001C59AA" w:rsidRPr="0044258C" w:rsidRDefault="001C59AA" w:rsidP="001C59AA">
      <w:pPr>
        <w:pStyle w:val="B4"/>
      </w:pPr>
      <w:r w:rsidRPr="0044258C">
        <w:rPr>
          <w:lang w:eastAsia="ko-KR"/>
        </w:rPr>
        <w:t>4&gt;</w:t>
      </w:r>
      <w:r w:rsidRPr="0044258C">
        <w:rPr>
          <w:lang w:eastAsia="ko-KR"/>
        </w:rPr>
        <w:tab/>
      </w:r>
      <w:r w:rsidRPr="0044258C">
        <w:rPr>
          <w:rFonts w:eastAsia="Malgun Gothic"/>
          <w:i/>
          <w:lang w:eastAsia="ko-KR"/>
        </w:rPr>
        <w:t>sl-HARQ-FeedbackEnabled</w:t>
      </w:r>
      <w:r w:rsidRPr="0044258C">
        <w:rPr>
          <w:rFonts w:eastAsia="Malgun Gothic"/>
          <w:lang w:eastAsia="ko-KR"/>
        </w:rPr>
        <w:t xml:space="preserve"> is set to </w:t>
      </w:r>
      <w:r w:rsidRPr="0044258C">
        <w:rPr>
          <w:rFonts w:eastAsia="Malgun Gothic"/>
          <w:i/>
          <w:lang w:eastAsia="ko-KR"/>
        </w:rPr>
        <w:t>disabled</w:t>
      </w:r>
      <w:r w:rsidRPr="0044258C">
        <w:rPr>
          <w:rFonts w:eastAsia="Malgun Gothic"/>
          <w:lang w:eastAsia="ko-KR"/>
        </w:rPr>
        <w:t xml:space="preserve">, if </w:t>
      </w:r>
      <w:r w:rsidRPr="0044258C">
        <w:t>PSFCH is not configured for the SL grant associated to the SCI.</w:t>
      </w:r>
    </w:p>
    <w:p w14:paraId="0513EF7B"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68D6F78E" w14:textId="77777777" w:rsidR="001C59AA" w:rsidRPr="0044258C" w:rsidRDefault="001C59AA" w:rsidP="001C59AA">
      <w:pPr>
        <w:pStyle w:val="NO"/>
        <w:rPr>
          <w:lang w:eastAsia="ko-KR"/>
        </w:rPr>
      </w:pPr>
      <w:r w:rsidRPr="0044258C">
        <w:rPr>
          <w:lang w:eastAsia="ko-KR"/>
        </w:rPr>
        <w:t>NOTE 0:</w:t>
      </w:r>
      <w:r w:rsidRPr="0044258C">
        <w:rPr>
          <w:lang w:eastAsia="ko-KR"/>
        </w:rPr>
        <w:tab/>
        <w:t>A LCH is allowed in a carrier based on whether this selected carrier is within a subset of frequencies associated with all the PC5 QoS flows allowed to be mapped to this LCH based on RRC configuration.</w:t>
      </w:r>
    </w:p>
    <w:p w14:paraId="19E3F36E" w14:textId="77777777" w:rsidR="001C59AA" w:rsidRPr="0044258C" w:rsidRDefault="001C59AA" w:rsidP="001C59AA">
      <w:pPr>
        <w:pStyle w:val="B4"/>
      </w:pPr>
      <w:r w:rsidRPr="0044258C">
        <w:rPr>
          <w:lang w:eastAsia="ko-KR"/>
        </w:rPr>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p>
    <w:p w14:paraId="58FE8B91" w14:textId="77777777" w:rsidR="001C59AA" w:rsidRPr="0044258C" w:rsidRDefault="001C59AA" w:rsidP="001C59AA">
      <w:pPr>
        <w:pStyle w:val="B1"/>
        <w:rPr>
          <w:lang w:eastAsia="ko-KR"/>
        </w:rPr>
      </w:pPr>
      <w:r w:rsidRPr="0044258C">
        <w:rPr>
          <w:lang w:eastAsia="ko-KR"/>
        </w:rPr>
        <w:t>1&gt;</w:t>
      </w:r>
      <w:r w:rsidRPr="0044258C">
        <w:rPr>
          <w:lang w:eastAsia="ko-KR"/>
        </w:rPr>
        <w:tab/>
        <w:t>else:</w:t>
      </w:r>
    </w:p>
    <w:p w14:paraId="383D13E4" w14:textId="77777777" w:rsidR="001C59AA" w:rsidRPr="0044258C" w:rsidRDefault="001C59AA" w:rsidP="001C59AA">
      <w:pPr>
        <w:pStyle w:val="B2"/>
        <w:rPr>
          <w:lang w:eastAsia="ko-KR"/>
        </w:rPr>
      </w:pPr>
      <w:r w:rsidRPr="0044258C">
        <w:rPr>
          <w:lang w:eastAsia="ko-KR"/>
        </w:rPr>
        <w:t>2&gt;</w:t>
      </w:r>
      <w:r w:rsidRPr="0044258C">
        <w:rPr>
          <w:lang w:eastAsia="ko-KR"/>
        </w:rPr>
        <w:tab/>
        <w:t>if COT sharing information has been received from lower layers as specified in TS 37.213[18]:</w:t>
      </w:r>
    </w:p>
    <w:p w14:paraId="1A30DFFB" w14:textId="77777777" w:rsidR="001C59AA" w:rsidRPr="0044258C" w:rsidRDefault="001C59AA" w:rsidP="001C59AA">
      <w:pPr>
        <w:pStyle w:val="B3"/>
        <w:rPr>
          <w:lang w:eastAsia="ko-KR"/>
        </w:rPr>
      </w:pPr>
      <w:r w:rsidRPr="0044258C">
        <w:rPr>
          <w:lang w:eastAsia="ko-KR"/>
        </w:rPr>
        <w:t>3&gt;</w:t>
      </w:r>
      <w:r w:rsidRPr="0044258C">
        <w:rPr>
          <w:lang w:eastAsia="ko-KR"/>
        </w:rPr>
        <w:tab/>
        <w:t xml:space="preserve">if </w:t>
      </w:r>
      <w:r w:rsidRPr="0044258C">
        <w:t xml:space="preserve">resources used for initial </w:t>
      </w:r>
      <w:r w:rsidRPr="0044258C">
        <w:rPr>
          <w:lang w:eastAsia="ko-KR"/>
        </w:rPr>
        <w:t>transmission for the SL grant associated to the SCI are within the COT duration and MAC entity decides to use shared COT with type-2 LBT:</w:t>
      </w:r>
    </w:p>
    <w:p w14:paraId="600D64F7" w14:textId="77777777" w:rsidR="001C59AA" w:rsidRPr="0044258C" w:rsidRDefault="001C59AA" w:rsidP="001C59AA">
      <w:pPr>
        <w:pStyle w:val="B4"/>
        <w:rPr>
          <w:lang w:eastAsia="ko-KR"/>
        </w:rPr>
      </w:pPr>
      <w:r w:rsidRPr="0044258C">
        <w:rPr>
          <w:lang w:eastAsia="ko-KR"/>
        </w:rPr>
        <w:t>4&gt;</w:t>
      </w:r>
      <w:r w:rsidRPr="0044258C">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7CE74E30" w14:textId="77777777" w:rsidR="001C59AA" w:rsidRPr="0044258C" w:rsidRDefault="001C59AA" w:rsidP="001C59AA">
      <w:pPr>
        <w:pStyle w:val="B5"/>
        <w:rPr>
          <w:lang w:eastAsia="ko-KR"/>
        </w:rPr>
      </w:pPr>
      <w:r w:rsidRPr="0044258C">
        <w:rPr>
          <w:lang w:eastAsia="ko-KR"/>
        </w:rPr>
        <w:t>5&gt;</w:t>
      </w:r>
      <w:r w:rsidRPr="0044258C">
        <w:rPr>
          <w:lang w:eastAsia="ko-KR"/>
        </w:rPr>
        <w:tab/>
        <w:t xml:space="preserve">if a Source Layer-1 ID and a Destination Layer-1 ID contained in the COT initiator's SCI or COT sharing information match to the corresponding Destination Layer-1 ID and a Source Layer-1 IDs relating to the transmission from the responding UE </w:t>
      </w:r>
      <w:r w:rsidRPr="0044258C">
        <w:t>and the cast type indicator in the SCI is set to unicast</w:t>
      </w:r>
      <w:r w:rsidRPr="0044258C">
        <w:rPr>
          <w:lang w:eastAsia="ko-KR"/>
        </w:rPr>
        <w:t xml:space="preserve">; or if a Destination Layer-1 ID contained in the COT initiator's SCI or COT sharing information matches to a Destination Layer-1 ID relating to the transmission from the responding UE and the </w:t>
      </w:r>
      <w:r w:rsidRPr="0044258C">
        <w:t>cast type indicator in the SCI is set to groupcast or broadcast; and</w:t>
      </w:r>
    </w:p>
    <w:p w14:paraId="50AF8E4F" w14:textId="77777777" w:rsidR="001C59AA" w:rsidRPr="0044258C" w:rsidRDefault="001C59AA" w:rsidP="001C59AA">
      <w:pPr>
        <w:pStyle w:val="B5"/>
        <w:rPr>
          <w:lang w:eastAsia="ko-KR"/>
        </w:rPr>
      </w:pPr>
      <w:r w:rsidRPr="0044258C">
        <w:rPr>
          <w:lang w:eastAsia="ko-KR"/>
        </w:rPr>
        <w:t>5&gt;</w:t>
      </w:r>
      <w:r w:rsidRPr="0044258C">
        <w:rPr>
          <w:lang w:eastAsia="ko-KR"/>
        </w:rPr>
        <w:tab/>
        <w:t>if</w:t>
      </w:r>
      <w:r w:rsidRPr="0044258C">
        <w:rPr>
          <w:lang w:eastAsia="zh-CN"/>
        </w:rPr>
        <w:t xml:space="preserve"> a CAPC value of the SL data has an equal or smaller CAPC value than a CAPC value indicated in the COT sharing information; and</w:t>
      </w:r>
    </w:p>
    <w:p w14:paraId="79F344BD" w14:textId="77777777" w:rsidR="001C59AA" w:rsidRPr="0044258C" w:rsidRDefault="001C59AA" w:rsidP="001C59AA">
      <w:pPr>
        <w:pStyle w:val="B5"/>
        <w:rPr>
          <w:lang w:eastAsia="ko-KR"/>
        </w:rPr>
      </w:pPr>
      <w:r w:rsidRPr="0044258C">
        <w:rPr>
          <w:lang w:eastAsia="ko-KR"/>
        </w:rPr>
        <w:t>5&gt;</w:t>
      </w:r>
      <w:r w:rsidRPr="0044258C">
        <w:rPr>
          <w:lang w:eastAsia="ko-KR"/>
        </w:rPr>
        <w:tab/>
        <w:t>SL data is available for transmission; and</w:t>
      </w:r>
    </w:p>
    <w:p w14:paraId="04A0F0EA" w14:textId="77777777" w:rsidR="001C59AA" w:rsidRPr="0044258C" w:rsidRDefault="001C59AA" w:rsidP="001C59AA">
      <w:pPr>
        <w:pStyle w:val="B5"/>
        <w:rPr>
          <w:lang w:eastAsia="ko-KR"/>
        </w:rPr>
      </w:pPr>
      <w:r w:rsidRPr="0044258C">
        <w:rPr>
          <w:lang w:eastAsia="ko-KR"/>
        </w:rPr>
        <w:t>5&gt;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2D46E3DA" w14:textId="77777777" w:rsidR="001C59AA" w:rsidRPr="0044258C" w:rsidRDefault="001C59AA" w:rsidP="001C59AA">
      <w:pPr>
        <w:pStyle w:val="B5"/>
        <w:rPr>
          <w:lang w:eastAsia="ko-KR"/>
        </w:rPr>
      </w:pPr>
      <w:r w:rsidRPr="0044258C">
        <w:rPr>
          <w:lang w:eastAsia="ko-KR"/>
        </w:rPr>
        <w:t>5&gt;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139FE76F" w14:textId="77777777" w:rsidR="001C59AA" w:rsidRPr="0044258C" w:rsidRDefault="001C59AA" w:rsidP="001C59AA">
      <w:pPr>
        <w:pStyle w:val="B5"/>
        <w:rPr>
          <w:lang w:eastAsia="ko-KR"/>
        </w:rPr>
      </w:pPr>
      <w:r w:rsidRPr="0044258C">
        <w:rPr>
          <w:lang w:eastAsia="ko-KR"/>
        </w:rPr>
        <w:t>5&gt;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787E3A81" w14:textId="77777777" w:rsidR="001C59AA" w:rsidRPr="0044258C" w:rsidRDefault="001C59AA" w:rsidP="001C59AA">
      <w:pPr>
        <w:pStyle w:val="B5"/>
        <w:rPr>
          <w:lang w:eastAsia="ko-KR"/>
        </w:rPr>
      </w:pPr>
      <w:r w:rsidRPr="0044258C">
        <w:rPr>
          <w:lang w:eastAsia="ko-KR"/>
        </w:rPr>
        <w:t>5&gt;</w:t>
      </w:r>
      <w:r w:rsidRPr="0044258C">
        <w:rPr>
          <w:lang w:eastAsia="ko-KR"/>
        </w:rPr>
        <w:tab/>
      </w:r>
      <w:r w:rsidRPr="0044258C">
        <w:rPr>
          <w:i/>
          <w:lang w:eastAsia="ko-KR"/>
        </w:rPr>
        <w:t>sl-HARQ-FeedbackEnabled</w:t>
      </w:r>
      <w:r w:rsidRPr="0044258C">
        <w:rPr>
          <w:lang w:eastAsia="ko-KR"/>
        </w:rPr>
        <w:t xml:space="preserve"> is set to </w:t>
      </w:r>
      <w:r w:rsidRPr="0044258C">
        <w:rPr>
          <w:i/>
          <w:lang w:eastAsia="ko-KR"/>
        </w:rPr>
        <w:t>disabled</w:t>
      </w:r>
      <w:r w:rsidRPr="0044258C">
        <w:rPr>
          <w:lang w:eastAsia="ko-KR"/>
        </w:rPr>
        <w:t xml:space="preserve">, if </w:t>
      </w:r>
      <w:r w:rsidRPr="0044258C">
        <w:t>PSFCH is not configured for the SL grant associated to the SCI.</w:t>
      </w:r>
    </w:p>
    <w:p w14:paraId="1D975503" w14:textId="77777777" w:rsidR="001C59AA" w:rsidRPr="0044258C" w:rsidRDefault="001C59AA" w:rsidP="001C59AA">
      <w:pPr>
        <w:pStyle w:val="B2"/>
        <w:rPr>
          <w:lang w:eastAsia="ko-KR"/>
        </w:rPr>
      </w:pPr>
      <w:r w:rsidRPr="0044258C">
        <w:rPr>
          <w:lang w:eastAsia="ko-KR"/>
        </w:rPr>
        <w:lastRenderedPageBreak/>
        <w:t>2&gt;</w:t>
      </w:r>
      <w:r w:rsidRPr="0044258C">
        <w:rPr>
          <w:lang w:eastAsia="ko-KR"/>
        </w:rPr>
        <w:tab/>
        <w:t>else if sl-BWP-DiscPoolConfig or sl-BWP-DiscPoolConfigCommon is not configured according to TS 38.331 [5]; and</w:t>
      </w:r>
    </w:p>
    <w:p w14:paraId="51A50804" w14:textId="77777777" w:rsidR="001C59AA" w:rsidRPr="0044258C" w:rsidRDefault="001C59AA" w:rsidP="001C59AA">
      <w:pPr>
        <w:pStyle w:val="B2"/>
        <w:rPr>
          <w:lang w:eastAsia="ko-KR"/>
        </w:rPr>
      </w:pPr>
      <w:r w:rsidRPr="0044258C">
        <w:rPr>
          <w:lang w:eastAsia="ko-KR"/>
        </w:rPr>
        <w:t>2&gt;</w:t>
      </w:r>
      <w:r w:rsidRPr="0044258C">
        <w:rPr>
          <w:lang w:eastAsia="ko-KR"/>
        </w:rPr>
        <w:tab/>
        <w:t>if the new transmission is not associated to a sidelink grant on SL-PRS dedicated resource pool:</w:t>
      </w:r>
    </w:p>
    <w:p w14:paraId="43315692" w14:textId="58DA5530" w:rsidR="001C59AA" w:rsidRPr="0044258C" w:rsidRDefault="001C59AA" w:rsidP="001C59AA">
      <w:pPr>
        <w:pStyle w:val="B3"/>
        <w:rPr>
          <w:noProof/>
        </w:rPr>
      </w:pPr>
      <w:r w:rsidRPr="0044258C">
        <w:rPr>
          <w:noProof/>
        </w:rPr>
        <w:t>3&gt;</w:t>
      </w:r>
      <w:r w:rsidRPr="0044258C">
        <w:rPr>
          <w:noProof/>
        </w:rPr>
        <w:tab/>
        <w:t xml:space="preserve">select a Destination associated to one of unicast, groupcast and broadcast, </w:t>
      </w:r>
      <w:r w:rsidRPr="0044258C">
        <w:t>that is in the SL Active time for the SL transmission occasion if SL DRX is applied for the destination, and</w:t>
      </w:r>
      <w:r w:rsidRPr="0044258C">
        <w:rPr>
          <w:noProof/>
        </w:rPr>
        <w:t xml:space="preserve"> having </w:t>
      </w:r>
      <w:r w:rsidRPr="0044258C">
        <w:t xml:space="preserve">at least one of the MAC CE and </w:t>
      </w:r>
      <w:r w:rsidRPr="0044258C">
        <w:rPr>
          <w:noProof/>
        </w:rPr>
        <w:t xml:space="preserve">the logical channel and pending SL-PRS transmission(s) with the highest priority, among the logical channels that </w:t>
      </w:r>
      <w:r w:rsidRPr="0044258C">
        <w:rPr>
          <w:lang w:eastAsia="ko-KR"/>
        </w:rPr>
        <w:t xml:space="preserve">satisfy all the following conditions and MAC CE(s), if any, </w:t>
      </w:r>
      <w:ins w:id="56" w:author="SunYoung Lee (Nokia)" w:date="2024-04-26T12:25:00Z">
        <w:r w:rsidR="009D1FDC">
          <w:rPr>
            <w:lang w:eastAsia="ko-KR"/>
          </w:rPr>
          <w:t>that satisfy the</w:t>
        </w:r>
      </w:ins>
      <w:ins w:id="57" w:author="SunYoung Lee (Nokia)" w:date="2024-04-26T14:33:00Z">
        <w:r w:rsidR="00C93C33">
          <w:rPr>
            <w:rFonts w:hint="eastAsia"/>
            <w:lang w:eastAsia="ko-KR"/>
          </w:rPr>
          <w:t xml:space="preserve"> </w:t>
        </w:r>
        <w:r w:rsidR="00C93C33">
          <w:rPr>
            <w:lang w:val="en-US" w:eastAsia="ko-KR"/>
          </w:rPr>
          <w:t>correponding</w:t>
        </w:r>
      </w:ins>
      <w:ins w:id="58" w:author="SunYoung Lee (Nokia)" w:date="2024-04-26T12:25:00Z">
        <w:r w:rsidR="009D1FDC">
          <w:rPr>
            <w:lang w:eastAsia="ko-KR"/>
          </w:rPr>
          <w:t xml:space="preserve"> cond</w:t>
        </w:r>
      </w:ins>
      <w:ins w:id="59" w:author="SunYoung Lee (Nokia)" w:date="2024-04-26T12:26:00Z">
        <w:r w:rsidR="00D75D3E">
          <w:rPr>
            <w:lang w:eastAsia="ko-KR"/>
          </w:rPr>
          <w:t>i</w:t>
        </w:r>
      </w:ins>
      <w:ins w:id="60" w:author="SunYoung Lee (Nokia)" w:date="2024-04-26T12:25:00Z">
        <w:r w:rsidR="009D1FDC">
          <w:rPr>
            <w:lang w:eastAsia="ko-KR"/>
          </w:rPr>
          <w:t>tion</w:t>
        </w:r>
        <w:r w:rsidR="00D75D3E">
          <w:rPr>
            <w:lang w:eastAsia="ko-KR"/>
          </w:rPr>
          <w:t xml:space="preserve">, </w:t>
        </w:r>
      </w:ins>
      <w:r w:rsidRPr="0044258C">
        <w:rPr>
          <w:lang w:eastAsia="ko-KR"/>
        </w:rPr>
        <w:t>and SL-PRS(s), if any, for the SL grant associated to the SCI</w:t>
      </w:r>
      <w:r w:rsidRPr="0044258C">
        <w:rPr>
          <w:noProof/>
        </w:rPr>
        <w:t>:</w:t>
      </w:r>
    </w:p>
    <w:p w14:paraId="56D30610" w14:textId="77777777" w:rsidR="001C59AA" w:rsidRPr="0044258C" w:rsidRDefault="001C59AA" w:rsidP="001C59AA">
      <w:pPr>
        <w:pStyle w:val="B4"/>
        <w:rPr>
          <w:lang w:eastAsia="ko-KR"/>
        </w:rPr>
      </w:pPr>
      <w:r w:rsidRPr="0044258C">
        <w:rPr>
          <w:lang w:eastAsia="ko-KR"/>
        </w:rPr>
        <w:t>4&gt;</w:t>
      </w:r>
      <w:r w:rsidRPr="0044258C">
        <w:rPr>
          <w:lang w:eastAsia="ko-KR"/>
        </w:rPr>
        <w:tab/>
        <w:t>SL data is available for transmission; and</w:t>
      </w:r>
    </w:p>
    <w:p w14:paraId="789C8AA5"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rPr>
          <w:noProof/>
        </w:rPr>
        <w:t xml:space="preserve">&gt; 0, in case there is any logical channel having </w:t>
      </w:r>
      <w:r w:rsidRPr="0044258C">
        <w:rPr>
          <w:i/>
          <w:lang w:eastAsia="ko-KR"/>
        </w:rPr>
        <w:t>SBj</w:t>
      </w:r>
      <w:r w:rsidRPr="0044258C">
        <w:rPr>
          <w:lang w:eastAsia="ko-KR"/>
        </w:rPr>
        <w:t xml:space="preserve"> </w:t>
      </w:r>
      <w:r w:rsidRPr="0044258C">
        <w:rPr>
          <w:noProof/>
        </w:rPr>
        <w:t>&gt; 0; and</w:t>
      </w:r>
    </w:p>
    <w:p w14:paraId="287FDF4B"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4CA603C2"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17EAF635" w14:textId="77777777" w:rsidR="001C59AA" w:rsidRPr="0044258C" w:rsidRDefault="001C59AA" w:rsidP="001C59AA">
      <w:pPr>
        <w:pStyle w:val="B4"/>
      </w:pPr>
      <w:r w:rsidRPr="0044258C">
        <w:rPr>
          <w:lang w:eastAsia="ko-KR"/>
        </w:rPr>
        <w:t>4&gt;</w:t>
      </w:r>
      <w:r w:rsidRPr="0044258C">
        <w:rPr>
          <w:lang w:eastAsia="ko-KR"/>
        </w:rPr>
        <w:tab/>
      </w:r>
      <w:r w:rsidRPr="0044258C">
        <w:rPr>
          <w:rFonts w:eastAsia="Malgun Gothic"/>
          <w:i/>
          <w:lang w:eastAsia="ko-KR"/>
        </w:rPr>
        <w:t>sl-HARQ-FeedbackEnabled</w:t>
      </w:r>
      <w:r w:rsidRPr="0044258C">
        <w:rPr>
          <w:rFonts w:eastAsia="Malgun Gothic"/>
          <w:lang w:eastAsia="ko-KR"/>
        </w:rPr>
        <w:t xml:space="preserve"> is set to </w:t>
      </w:r>
      <w:r w:rsidRPr="0044258C">
        <w:rPr>
          <w:rFonts w:eastAsia="Malgun Gothic"/>
          <w:i/>
          <w:lang w:eastAsia="ko-KR"/>
        </w:rPr>
        <w:t>disabled</w:t>
      </w:r>
      <w:r w:rsidRPr="0044258C">
        <w:rPr>
          <w:rFonts w:eastAsia="Malgun Gothic"/>
          <w:lang w:eastAsia="ko-KR"/>
        </w:rPr>
        <w:t xml:space="preserve">, if </w:t>
      </w:r>
      <w:r w:rsidRPr="0044258C">
        <w:t>PSFCH is not configured for the SL grant associated to the SCI; and</w:t>
      </w:r>
    </w:p>
    <w:p w14:paraId="2BF402BB" w14:textId="77777777" w:rsidR="001C59AA" w:rsidRPr="0044258C" w:rsidRDefault="001C59AA" w:rsidP="001C59AA">
      <w:pPr>
        <w:pStyle w:val="B4"/>
        <w:rPr>
          <w:lang w:eastAsia="ko-KR"/>
        </w:rPr>
      </w:pPr>
      <w:r w:rsidRPr="0044258C">
        <w:rPr>
          <w:lang w:eastAsia="ko-KR"/>
        </w:rPr>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4B19919B" w14:textId="72F27316" w:rsidR="001C59AA" w:rsidRDefault="001C59AA" w:rsidP="001C59AA">
      <w:pPr>
        <w:pStyle w:val="B4"/>
        <w:rPr>
          <w:ins w:id="61" w:author="SunYoung Lee (Nokia)" w:date="2024-04-26T12:23:00Z"/>
        </w:rPr>
      </w:pPr>
      <w:r w:rsidRPr="0044258C">
        <w:rPr>
          <w:lang w:eastAsia="ko-KR"/>
        </w:rPr>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del w:id="62" w:author="SunYoung Lee (Nokia)" w:date="2024-04-26T12:23:00Z">
        <w:r w:rsidRPr="0044258C" w:rsidDel="00465622">
          <w:delText>.</w:delText>
        </w:r>
      </w:del>
      <w:ins w:id="63" w:author="SunYoung Lee (Nokia)" w:date="2024-04-26T12:23:00Z">
        <w:r w:rsidR="00465622">
          <w:t xml:space="preserve">; </w:t>
        </w:r>
      </w:ins>
    </w:p>
    <w:p w14:paraId="2A8E2AF6" w14:textId="1FE18505" w:rsidR="00E841EE" w:rsidRPr="0044258C" w:rsidRDefault="00E841EE" w:rsidP="00E841EE">
      <w:pPr>
        <w:pStyle w:val="B4"/>
        <w:rPr>
          <w:lang w:eastAsia="ko-KR"/>
        </w:rPr>
      </w:pPr>
      <w:ins w:id="64" w:author="SunYoung Lee (Nokia)" w:date="2024-04-26T12:23:00Z">
        <w:r>
          <w:t>4&gt;</w:t>
        </w:r>
        <w:r>
          <w:tab/>
          <w:t>if a Sidelink CSI Reporting MAC CE, the corresponding SL-CSI reporting has been triggered and not cancelled for the carrier where the SCI is transmitted.</w:t>
        </w:r>
      </w:ins>
    </w:p>
    <w:p w14:paraId="2EF3C0B3" w14:textId="77777777" w:rsidR="001C59AA" w:rsidRPr="0044258C" w:rsidRDefault="001C59AA" w:rsidP="001C59AA">
      <w:pPr>
        <w:pStyle w:val="NO"/>
        <w:rPr>
          <w:lang w:eastAsia="ko-KR"/>
        </w:rPr>
      </w:pPr>
      <w:r w:rsidRPr="0044258C">
        <w:rPr>
          <w:lang w:eastAsia="ko-KR"/>
        </w:rPr>
        <w:t>NOTE 1:</w:t>
      </w:r>
      <w:r w:rsidRPr="0044258C">
        <w:rPr>
          <w:lang w:eastAsia="ko-KR"/>
        </w:rPr>
        <w:tab/>
        <w:t xml:space="preserve">If multiple Destinations have the </w:t>
      </w:r>
      <w:r w:rsidRPr="0044258C">
        <w:rPr>
          <w:noProof/>
        </w:rPr>
        <w:t xml:space="preserve">logical channels satisfying </w:t>
      </w:r>
      <w:r w:rsidRPr="0044258C">
        <w:rPr>
          <w:lang w:eastAsia="ko-KR"/>
        </w:rPr>
        <w:t>all conditions above</w:t>
      </w:r>
      <w:r w:rsidRPr="0044258C">
        <w:rPr>
          <w:noProof/>
        </w:rPr>
        <w:t xml:space="preserve"> with the same highest priority or if multiple Destinations have </w:t>
      </w:r>
      <w:r w:rsidRPr="0044258C">
        <w:t xml:space="preserve">either </w:t>
      </w:r>
      <w:r w:rsidRPr="0044258C">
        <w:rPr>
          <w:noProof/>
        </w:rPr>
        <w:t>the MAC CE</w:t>
      </w:r>
      <w:r w:rsidRPr="0044258C">
        <w:t xml:space="preserve"> and/or </w:t>
      </w:r>
      <w:r w:rsidRPr="0044258C">
        <w:rPr>
          <w:lang w:eastAsia="ko-KR"/>
        </w:rPr>
        <w:t xml:space="preserve">the </w:t>
      </w:r>
      <w:r w:rsidRPr="0044258C">
        <w:t xml:space="preserve">logical channels satisfying </w:t>
      </w:r>
      <w:r w:rsidRPr="0044258C">
        <w:rPr>
          <w:lang w:eastAsia="ko-KR"/>
        </w:rPr>
        <w:t>all conditions above with the same priority as the MAC CE, which Destination is selected among them is up to UE implementation.</w:t>
      </w:r>
    </w:p>
    <w:p w14:paraId="58346140" w14:textId="77777777" w:rsidR="001C59AA" w:rsidRPr="0044258C" w:rsidRDefault="001C59AA" w:rsidP="001C59AA">
      <w:pPr>
        <w:pStyle w:val="B1"/>
        <w:rPr>
          <w:rFonts w:eastAsia="DengXian"/>
          <w:lang w:eastAsia="zh-CN"/>
        </w:rPr>
      </w:pPr>
      <w:r w:rsidRPr="0044258C">
        <w:rPr>
          <w:rFonts w:eastAsia="DengXian"/>
          <w:lang w:eastAsia="zh-CN"/>
        </w:rPr>
        <w:t>1&gt;</w:t>
      </w:r>
      <w:r w:rsidRPr="0044258C">
        <w:rPr>
          <w:rFonts w:eastAsia="DengXian"/>
          <w:lang w:eastAsia="zh-CN"/>
        </w:rPr>
        <w:tab/>
        <w:t>else: (i.e., the sidelink grant is associated with SL-PRS dedicated resource pool)</w:t>
      </w:r>
    </w:p>
    <w:p w14:paraId="6C83C65D" w14:textId="77777777" w:rsidR="001C59AA" w:rsidRPr="0044258C" w:rsidRDefault="001C59AA" w:rsidP="001C59AA">
      <w:pPr>
        <w:pStyle w:val="B2"/>
        <w:rPr>
          <w:rFonts w:eastAsia="DengXian"/>
          <w:lang w:eastAsia="zh-CN"/>
        </w:rPr>
      </w:pPr>
      <w:r w:rsidRPr="0044258C">
        <w:rPr>
          <w:rFonts w:eastAsia="DengXian"/>
          <w:lang w:eastAsia="zh-CN"/>
        </w:rPr>
        <w:t>2&gt;</w:t>
      </w:r>
      <w:r w:rsidRPr="0044258C">
        <w:rPr>
          <w:rFonts w:eastAsia="DengXian"/>
          <w:lang w:eastAsia="zh-CN"/>
        </w:rPr>
        <w:tab/>
        <w:t>select a Destination corresponding to the cast type of the SL grant and having pending SL-PRS transmission(s) with the highest priority for the SL grant associated to the SCI.</w:t>
      </w:r>
    </w:p>
    <w:p w14:paraId="165DD021" w14:textId="77777777" w:rsidR="001C59AA" w:rsidRPr="0044258C" w:rsidRDefault="001C59AA" w:rsidP="001C59AA">
      <w:pPr>
        <w:pStyle w:val="B1"/>
        <w:rPr>
          <w:lang w:eastAsia="ko-KR"/>
        </w:rPr>
      </w:pPr>
      <w:r w:rsidRPr="0044258C">
        <w:rPr>
          <w:lang w:eastAsia="ko-KR"/>
        </w:rPr>
        <w:t>1&gt;</w:t>
      </w:r>
      <w:r w:rsidRPr="0044258C">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28063C82" w14:textId="77777777" w:rsidR="001C59AA" w:rsidRPr="0044258C" w:rsidRDefault="001C59AA" w:rsidP="001C59AA">
      <w:pPr>
        <w:pStyle w:val="B2"/>
        <w:rPr>
          <w:lang w:eastAsia="ko-KR"/>
        </w:rPr>
      </w:pPr>
      <w:r w:rsidRPr="0044258C">
        <w:rPr>
          <w:lang w:eastAsia="ko-KR"/>
        </w:rPr>
        <w:t>2&gt;</w:t>
      </w:r>
      <w:r w:rsidRPr="0044258C">
        <w:rPr>
          <w:lang w:eastAsia="ko-KR"/>
        </w:rPr>
        <w:tab/>
        <w:t>SL data is available for transmission; and</w:t>
      </w:r>
    </w:p>
    <w:p w14:paraId="124C1BC0" w14:textId="77777777" w:rsidR="001C59AA" w:rsidRPr="0044258C" w:rsidRDefault="001C59AA" w:rsidP="001C59AA">
      <w:pPr>
        <w:pStyle w:val="B2"/>
        <w:rPr>
          <w:lang w:eastAsia="ko-KR"/>
        </w:rPr>
      </w:pPr>
      <w:r w:rsidRPr="0044258C">
        <w:rPr>
          <w:lang w:eastAsia="ko-KR"/>
        </w:rPr>
        <w:t>2&gt;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0CD14409" w14:textId="77777777" w:rsidR="001C59AA" w:rsidRPr="0044258C" w:rsidRDefault="001C59AA" w:rsidP="001C59AA">
      <w:pPr>
        <w:pStyle w:val="B2"/>
        <w:rPr>
          <w:lang w:eastAsia="ko-KR"/>
        </w:rPr>
      </w:pPr>
      <w:bookmarkStart w:id="65" w:name="_Toc37296258"/>
      <w:r w:rsidRPr="0044258C">
        <w:rPr>
          <w:lang w:eastAsia="ko-KR"/>
        </w:rPr>
        <w:t>2&gt;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532BB1FC" w14:textId="77777777" w:rsidR="001C59AA" w:rsidRPr="0044258C" w:rsidRDefault="001C59AA" w:rsidP="001C59AA">
      <w:pPr>
        <w:pStyle w:val="B2"/>
        <w:rPr>
          <w:lang w:eastAsia="ko-KR"/>
        </w:rPr>
      </w:pPr>
      <w:r w:rsidRPr="0044258C">
        <w:rPr>
          <w:lang w:eastAsia="ko-KR"/>
        </w:rPr>
        <w:t>2&gt;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4E57EA89" w14:textId="77777777" w:rsidR="001C59AA" w:rsidRPr="0044258C" w:rsidRDefault="001C59AA" w:rsidP="001C59AA">
      <w:pPr>
        <w:pStyle w:val="B2"/>
        <w:rPr>
          <w:lang w:eastAsia="ko-KR"/>
        </w:rPr>
      </w:pPr>
      <w:r w:rsidRPr="0044258C">
        <w:rPr>
          <w:lang w:eastAsia="ko-KR"/>
        </w:rPr>
        <w:t>2&gt;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if the MAC entity has been configured with Sidelink resource allocation mode 2; and</w:t>
      </w:r>
    </w:p>
    <w:p w14:paraId="1DCD6961" w14:textId="77777777" w:rsidR="001C59AA" w:rsidRPr="0044258C" w:rsidRDefault="001C59AA" w:rsidP="001C59AA">
      <w:pPr>
        <w:pStyle w:val="B2"/>
        <w:rPr>
          <w:lang w:eastAsia="ko-KR"/>
        </w:rPr>
      </w:pPr>
      <w:r w:rsidRPr="0044258C">
        <w:rPr>
          <w:lang w:eastAsia="ko-KR"/>
        </w:rPr>
        <w:t>2&gt;</w:t>
      </w:r>
      <w:r w:rsidRPr="0044258C">
        <w:rPr>
          <w:lang w:eastAsia="ko-KR"/>
        </w:rPr>
        <w:tab/>
        <w:t>CAPC value of the SL data has an equal or smaller CAPC value than a CAPC value indicated in the COT sharing information if MAC decides to use the shared COT; and</w:t>
      </w:r>
    </w:p>
    <w:p w14:paraId="6C507F62" w14:textId="77777777" w:rsidR="001C59AA" w:rsidRPr="0044258C" w:rsidRDefault="001C59AA" w:rsidP="001C59AA">
      <w:pPr>
        <w:pStyle w:val="B2"/>
      </w:pPr>
      <w:r w:rsidRPr="0044258C">
        <w:rPr>
          <w:lang w:eastAsia="zh-CN"/>
        </w:rPr>
        <w:lastRenderedPageBreak/>
        <w:t>2&gt;</w:t>
      </w:r>
      <w:r w:rsidRPr="0044258C">
        <w:rPr>
          <w:lang w:eastAsia="zh-CN"/>
        </w:rPr>
        <w:tab/>
      </w:r>
      <w:r w:rsidRPr="0044258C">
        <w:rPr>
          <w:i/>
          <w:iCs/>
        </w:rPr>
        <w:t>sl-HARQ-FeedbackEnabled</w:t>
      </w:r>
      <w:r w:rsidRPr="0044258C">
        <w:t xml:space="preserve"> is set to the value that satisfies the following conditions:</w:t>
      </w:r>
    </w:p>
    <w:p w14:paraId="6733C7F0" w14:textId="77777777" w:rsidR="001C59AA" w:rsidRPr="0044258C" w:rsidRDefault="001C59AA" w:rsidP="001C59AA">
      <w:pPr>
        <w:pStyle w:val="B3"/>
        <w:rPr>
          <w:noProof/>
          <w:lang w:eastAsia="ko-KR"/>
        </w:rPr>
      </w:pPr>
      <w:r w:rsidRPr="0044258C">
        <w:rPr>
          <w:lang w:eastAsia="ko-KR"/>
        </w:rPr>
        <w:t>3&gt;</w:t>
      </w:r>
      <w:r w:rsidRPr="0044258C">
        <w:rPr>
          <w:lang w:eastAsia="ko-KR"/>
        </w:rPr>
        <w:tab/>
      </w:r>
      <w:r w:rsidRPr="0044258C">
        <w:rPr>
          <w:rFonts w:eastAsia="Malgun Gothic"/>
          <w:lang w:eastAsia="ko-KR"/>
        </w:rPr>
        <w:t xml:space="preserve">if PSFCH </w:t>
      </w:r>
      <w:r w:rsidRPr="0044258C">
        <w:rPr>
          <w:noProof/>
          <w:lang w:eastAsia="ko-KR"/>
        </w:rPr>
        <w:t>is configured for the sidelink grant associated to the SCI</w:t>
      </w:r>
      <w:r w:rsidRPr="0044258C">
        <w:rPr>
          <w:lang w:eastAsia="ko-KR"/>
        </w:rPr>
        <w:t xml:space="preserve"> and the UE is capable of PSFCH reception</w:t>
      </w:r>
      <w:r w:rsidRPr="0044258C">
        <w:rPr>
          <w:noProof/>
          <w:lang w:eastAsia="ko-KR"/>
        </w:rPr>
        <w:t>:</w:t>
      </w:r>
    </w:p>
    <w:p w14:paraId="488A2D43" w14:textId="77777777" w:rsidR="001C59AA" w:rsidRPr="0044258C" w:rsidRDefault="001C59AA" w:rsidP="001C59AA">
      <w:pPr>
        <w:pStyle w:val="B4"/>
        <w:rPr>
          <w:rFonts w:eastAsia="Malgun Gothic"/>
          <w:i/>
          <w:lang w:eastAsia="ko-KR"/>
        </w:rPr>
      </w:pPr>
      <w:r w:rsidRPr="0044258C">
        <w:rPr>
          <w:lang w:eastAsia="ko-KR"/>
        </w:rPr>
        <w:t>4&gt;</w:t>
      </w:r>
      <w:r w:rsidRPr="0044258C">
        <w:rPr>
          <w:rFonts w:eastAsia="Malgun Gothic"/>
          <w:lang w:eastAsia="ko-KR"/>
        </w:rPr>
        <w:tab/>
      </w:r>
      <w:r w:rsidRPr="0044258C">
        <w:rPr>
          <w:rFonts w:eastAsia="Malgun Gothic"/>
          <w:i/>
          <w:lang w:eastAsia="ko-KR"/>
        </w:rPr>
        <w:t>sl-HARQ-FeedbackEnabled</w:t>
      </w:r>
      <w:r w:rsidRPr="0044258C">
        <w:rPr>
          <w:rFonts w:eastAsia="Malgun Gothic"/>
          <w:lang w:eastAsia="ko-KR"/>
        </w:rPr>
        <w:t xml:space="preserve"> is set to </w:t>
      </w:r>
      <w:r w:rsidRPr="0044258C">
        <w:rPr>
          <w:rFonts w:eastAsia="Malgun Gothic"/>
          <w:i/>
          <w:lang w:eastAsia="ko-KR"/>
        </w:rPr>
        <w:t>enabled</w:t>
      </w:r>
      <w:r w:rsidRPr="0044258C">
        <w:rPr>
          <w:rFonts w:eastAsia="Malgun Gothic"/>
          <w:lang w:eastAsia="ko-KR"/>
        </w:rPr>
        <w:t xml:space="preserve">, if </w:t>
      </w:r>
      <w:r w:rsidRPr="0044258C">
        <w:rPr>
          <w:rFonts w:eastAsia="Malgun Gothic"/>
          <w:i/>
          <w:lang w:eastAsia="ko-KR"/>
        </w:rPr>
        <w:t>sl-HARQ-FeedbackEnabled</w:t>
      </w:r>
      <w:r w:rsidRPr="0044258C">
        <w:rPr>
          <w:rFonts w:eastAsia="Malgun Gothic"/>
          <w:lang w:eastAsia="ko-KR"/>
        </w:rPr>
        <w:t xml:space="preserve"> is set to </w:t>
      </w:r>
      <w:r w:rsidRPr="0044258C">
        <w:rPr>
          <w:rFonts w:eastAsia="Malgun Gothic"/>
          <w:i/>
          <w:lang w:eastAsia="ko-KR"/>
        </w:rPr>
        <w:t>enabled</w:t>
      </w:r>
      <w:r w:rsidRPr="0044258C">
        <w:rPr>
          <w:rFonts w:eastAsia="Malgun Gothic"/>
          <w:lang w:eastAsia="ko-KR"/>
        </w:rPr>
        <w:t xml:space="preserve"> for the highest priority logical channel satisfying the above conditions; or</w:t>
      </w:r>
    </w:p>
    <w:p w14:paraId="77F72C77" w14:textId="77777777" w:rsidR="001C59AA" w:rsidRPr="0044258C" w:rsidRDefault="001C59AA" w:rsidP="001C59AA">
      <w:pPr>
        <w:pStyle w:val="B4"/>
        <w:rPr>
          <w:rFonts w:eastAsia="Malgun Gothic"/>
          <w:lang w:eastAsia="ko-KR"/>
        </w:rPr>
      </w:pPr>
      <w:r w:rsidRPr="0044258C">
        <w:rPr>
          <w:lang w:eastAsia="ko-KR"/>
        </w:rPr>
        <w:t>4&gt;</w:t>
      </w:r>
      <w:r w:rsidRPr="0044258C">
        <w:rPr>
          <w:lang w:eastAsia="ko-KR"/>
        </w:rPr>
        <w:tab/>
      </w:r>
      <w:r w:rsidRPr="0044258C">
        <w:rPr>
          <w:rFonts w:eastAsia="Malgun Gothic"/>
          <w:i/>
          <w:lang w:eastAsia="ko-KR"/>
        </w:rPr>
        <w:t>sl-HARQ-FeedbackEnabled</w:t>
      </w:r>
      <w:r w:rsidRPr="0044258C">
        <w:rPr>
          <w:rFonts w:eastAsia="Malgun Gothic"/>
          <w:lang w:eastAsia="ko-KR"/>
        </w:rPr>
        <w:t xml:space="preserve"> is set to </w:t>
      </w:r>
      <w:r w:rsidRPr="0044258C">
        <w:rPr>
          <w:rFonts w:eastAsia="Malgun Gothic"/>
          <w:i/>
          <w:lang w:eastAsia="ko-KR"/>
        </w:rPr>
        <w:t>disabled</w:t>
      </w:r>
      <w:r w:rsidRPr="0044258C">
        <w:rPr>
          <w:rFonts w:eastAsia="Malgun Gothic"/>
          <w:lang w:eastAsia="ko-KR"/>
        </w:rPr>
        <w:t xml:space="preserve">, if </w:t>
      </w:r>
      <w:r w:rsidRPr="0044258C">
        <w:rPr>
          <w:rFonts w:eastAsia="Malgun Gothic"/>
          <w:i/>
          <w:lang w:eastAsia="ko-KR"/>
        </w:rPr>
        <w:t>sl-HARQ-FeedbackEnabled</w:t>
      </w:r>
      <w:r w:rsidRPr="0044258C">
        <w:rPr>
          <w:rFonts w:eastAsia="Malgun Gothic"/>
          <w:lang w:eastAsia="ko-KR"/>
        </w:rPr>
        <w:t xml:space="preserve"> is set to </w:t>
      </w:r>
      <w:r w:rsidRPr="0044258C">
        <w:rPr>
          <w:rFonts w:eastAsia="Malgun Gothic"/>
          <w:i/>
          <w:lang w:eastAsia="ko-KR"/>
        </w:rPr>
        <w:t>disabled</w:t>
      </w:r>
      <w:r w:rsidRPr="0044258C">
        <w:rPr>
          <w:rFonts w:eastAsia="Malgun Gothic"/>
          <w:lang w:eastAsia="ko-KR"/>
        </w:rPr>
        <w:t xml:space="preserve"> for the highest priority logical channel satisfying the above conditions.</w:t>
      </w:r>
    </w:p>
    <w:p w14:paraId="6071DC39" w14:textId="77777777" w:rsidR="001C59AA" w:rsidRPr="0044258C" w:rsidRDefault="001C59AA" w:rsidP="001C59AA">
      <w:pPr>
        <w:pStyle w:val="B3"/>
        <w:rPr>
          <w:rFonts w:eastAsia="Malgun Gothic"/>
          <w:lang w:eastAsia="ko-KR"/>
        </w:rPr>
      </w:pPr>
      <w:r w:rsidRPr="0044258C">
        <w:rPr>
          <w:rFonts w:eastAsia="Malgun Gothic"/>
          <w:lang w:eastAsia="ko-KR"/>
        </w:rPr>
        <w:t>3&gt;</w:t>
      </w:r>
      <w:r w:rsidRPr="0044258C">
        <w:rPr>
          <w:rFonts w:eastAsia="Malgun Gothic"/>
          <w:lang w:eastAsia="ko-KR"/>
        </w:rPr>
        <w:tab/>
        <w:t>else:</w:t>
      </w:r>
    </w:p>
    <w:p w14:paraId="0B1A4E74" w14:textId="77777777" w:rsidR="001C59AA" w:rsidRPr="0044258C" w:rsidRDefault="001C59AA" w:rsidP="001C59AA">
      <w:pPr>
        <w:pStyle w:val="B4"/>
        <w:rPr>
          <w:rFonts w:eastAsia="Malgun Gothic"/>
          <w:lang w:eastAsia="ko-KR"/>
        </w:rPr>
      </w:pPr>
      <w:r w:rsidRPr="0044258C">
        <w:rPr>
          <w:lang w:eastAsia="ko-KR"/>
        </w:rPr>
        <w:t>4&gt;</w:t>
      </w:r>
      <w:r w:rsidRPr="0044258C">
        <w:rPr>
          <w:lang w:eastAsia="ko-KR"/>
        </w:rPr>
        <w:tab/>
      </w:r>
      <w:r w:rsidRPr="0044258C">
        <w:rPr>
          <w:rFonts w:eastAsia="Malgun Gothic"/>
          <w:i/>
          <w:iCs/>
          <w:lang w:eastAsia="ko-KR"/>
        </w:rPr>
        <w:t>sl-HARQ-FeedbackEnabled</w:t>
      </w:r>
      <w:r w:rsidRPr="0044258C">
        <w:rPr>
          <w:rFonts w:eastAsia="Malgun Gothic"/>
          <w:lang w:eastAsia="ko-KR"/>
        </w:rPr>
        <w:t xml:space="preserve"> is set to disabled.</w:t>
      </w:r>
    </w:p>
    <w:p w14:paraId="0B406028" w14:textId="77777777" w:rsidR="001C59AA" w:rsidRPr="0044258C" w:rsidRDefault="001C59AA" w:rsidP="001C59AA">
      <w:pPr>
        <w:pStyle w:val="NO"/>
        <w:rPr>
          <w:lang w:eastAsia="zh-CN"/>
        </w:rPr>
      </w:pPr>
      <w:bookmarkStart w:id="66" w:name="_Toc46490389"/>
      <w:bookmarkStart w:id="67" w:name="_Toc52752084"/>
      <w:bookmarkStart w:id="68" w:name="_Toc52796546"/>
      <w:r w:rsidRPr="0044258C">
        <w:rPr>
          <w:lang w:eastAsia="zh-CN"/>
        </w:rPr>
        <w:t>NOTE 2:</w:t>
      </w:r>
      <w:r w:rsidRPr="0044258C">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bookmarkEnd w:id="65"/>
    <w:bookmarkEnd w:id="66"/>
    <w:bookmarkEnd w:id="67"/>
    <w:bookmarkEnd w:id="68"/>
    <w:p w14:paraId="35F222F4" w14:textId="77777777" w:rsidR="00080512" w:rsidRPr="00446039" w:rsidRDefault="00080512" w:rsidP="009339CB">
      <w:pPr>
        <w:rPr>
          <w:lang w:val="en-US" w:eastAsia="ko-KR"/>
        </w:rPr>
      </w:pPr>
    </w:p>
    <w:sectPr w:rsidR="00080512" w:rsidRPr="004460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A2B7F" w14:textId="77777777" w:rsidR="00DA6D91" w:rsidRDefault="00DA6D91">
      <w:r>
        <w:separator/>
      </w:r>
    </w:p>
  </w:endnote>
  <w:endnote w:type="continuationSeparator" w:id="0">
    <w:p w14:paraId="796BB7D2" w14:textId="77777777" w:rsidR="00DA6D91" w:rsidRDefault="00DA6D91">
      <w:r>
        <w:continuationSeparator/>
      </w:r>
    </w:p>
  </w:endnote>
  <w:endnote w:type="continuationNotice" w:id="1">
    <w:p w14:paraId="7A856658" w14:textId="77777777" w:rsidR="00DA6D91" w:rsidRDefault="00DA6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5367F" w14:textId="77777777" w:rsidR="00DA6D91" w:rsidRDefault="00DA6D91">
      <w:r>
        <w:separator/>
      </w:r>
    </w:p>
  </w:footnote>
  <w:footnote w:type="continuationSeparator" w:id="0">
    <w:p w14:paraId="56D422D8" w14:textId="77777777" w:rsidR="00DA6D91" w:rsidRDefault="00DA6D91">
      <w:r>
        <w:continuationSeparator/>
      </w:r>
    </w:p>
  </w:footnote>
  <w:footnote w:type="continuationNotice" w:id="1">
    <w:p w14:paraId="584AF4B3" w14:textId="77777777" w:rsidR="00DA6D91" w:rsidRDefault="00DA6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AE373D0"/>
    <w:multiLevelType w:val="hybridMultilevel"/>
    <w:tmpl w:val="4A945D74"/>
    <w:lvl w:ilvl="0" w:tplc="E1FC2A0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2904145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99B"/>
    <w:rsid w:val="00006C10"/>
    <w:rsid w:val="00016557"/>
    <w:rsid w:val="00023C40"/>
    <w:rsid w:val="0002507D"/>
    <w:rsid w:val="00027D86"/>
    <w:rsid w:val="00033397"/>
    <w:rsid w:val="00040095"/>
    <w:rsid w:val="000532F2"/>
    <w:rsid w:val="000620D1"/>
    <w:rsid w:val="00065268"/>
    <w:rsid w:val="00072B7F"/>
    <w:rsid w:val="00072CC4"/>
    <w:rsid w:val="00073C9C"/>
    <w:rsid w:val="00074D24"/>
    <w:rsid w:val="000757FD"/>
    <w:rsid w:val="00076412"/>
    <w:rsid w:val="000769B6"/>
    <w:rsid w:val="00080512"/>
    <w:rsid w:val="000808C9"/>
    <w:rsid w:val="00090468"/>
    <w:rsid w:val="00094568"/>
    <w:rsid w:val="000965D3"/>
    <w:rsid w:val="00097632"/>
    <w:rsid w:val="000A4B58"/>
    <w:rsid w:val="000A52F9"/>
    <w:rsid w:val="000B77AC"/>
    <w:rsid w:val="000B7BCF"/>
    <w:rsid w:val="000C10D7"/>
    <w:rsid w:val="000C4374"/>
    <w:rsid w:val="000C522B"/>
    <w:rsid w:val="000D21C8"/>
    <w:rsid w:val="000D2BF5"/>
    <w:rsid w:val="000D4B8A"/>
    <w:rsid w:val="000D58AB"/>
    <w:rsid w:val="000D6D9C"/>
    <w:rsid w:val="000E2B22"/>
    <w:rsid w:val="000F3C7A"/>
    <w:rsid w:val="00100B87"/>
    <w:rsid w:val="0010741B"/>
    <w:rsid w:val="00112F1A"/>
    <w:rsid w:val="0012610D"/>
    <w:rsid w:val="00131A71"/>
    <w:rsid w:val="00145075"/>
    <w:rsid w:val="00146846"/>
    <w:rsid w:val="00147186"/>
    <w:rsid w:val="001565D7"/>
    <w:rsid w:val="00167376"/>
    <w:rsid w:val="00171FF0"/>
    <w:rsid w:val="001741A0"/>
    <w:rsid w:val="00175FA0"/>
    <w:rsid w:val="0018542A"/>
    <w:rsid w:val="00186204"/>
    <w:rsid w:val="00194CD0"/>
    <w:rsid w:val="001979FB"/>
    <w:rsid w:val="001A7334"/>
    <w:rsid w:val="001B0AF0"/>
    <w:rsid w:val="001B49C9"/>
    <w:rsid w:val="001B4D00"/>
    <w:rsid w:val="001C02FE"/>
    <w:rsid w:val="001C23F4"/>
    <w:rsid w:val="001C3535"/>
    <w:rsid w:val="001C4F79"/>
    <w:rsid w:val="001C59AA"/>
    <w:rsid w:val="001D6857"/>
    <w:rsid w:val="001D737F"/>
    <w:rsid w:val="001E2134"/>
    <w:rsid w:val="001E62B3"/>
    <w:rsid w:val="001F168B"/>
    <w:rsid w:val="001F3876"/>
    <w:rsid w:val="001F3E2F"/>
    <w:rsid w:val="001F55FF"/>
    <w:rsid w:val="001F7831"/>
    <w:rsid w:val="00201740"/>
    <w:rsid w:val="00201A2A"/>
    <w:rsid w:val="00204045"/>
    <w:rsid w:val="002048D1"/>
    <w:rsid w:val="0020712B"/>
    <w:rsid w:val="00213826"/>
    <w:rsid w:val="0022606D"/>
    <w:rsid w:val="00231728"/>
    <w:rsid w:val="00244A05"/>
    <w:rsid w:val="00250404"/>
    <w:rsid w:val="00250620"/>
    <w:rsid w:val="00256B74"/>
    <w:rsid w:val="002610D8"/>
    <w:rsid w:val="00262FB5"/>
    <w:rsid w:val="00267100"/>
    <w:rsid w:val="00274291"/>
    <w:rsid w:val="002747EC"/>
    <w:rsid w:val="00283F91"/>
    <w:rsid w:val="002855BF"/>
    <w:rsid w:val="00285E64"/>
    <w:rsid w:val="002904F8"/>
    <w:rsid w:val="00290A7C"/>
    <w:rsid w:val="00294681"/>
    <w:rsid w:val="002A195F"/>
    <w:rsid w:val="002A70A0"/>
    <w:rsid w:val="002B2988"/>
    <w:rsid w:val="002B66AA"/>
    <w:rsid w:val="002C04CB"/>
    <w:rsid w:val="002E0ADB"/>
    <w:rsid w:val="002F0D22"/>
    <w:rsid w:val="00305FBA"/>
    <w:rsid w:val="0031168B"/>
    <w:rsid w:val="00311B17"/>
    <w:rsid w:val="003172DC"/>
    <w:rsid w:val="00325AE3"/>
    <w:rsid w:val="00326069"/>
    <w:rsid w:val="00326A7E"/>
    <w:rsid w:val="0033325A"/>
    <w:rsid w:val="00352835"/>
    <w:rsid w:val="0035462D"/>
    <w:rsid w:val="00360D3C"/>
    <w:rsid w:val="00363946"/>
    <w:rsid w:val="0036459E"/>
    <w:rsid w:val="00364703"/>
    <w:rsid w:val="00364B41"/>
    <w:rsid w:val="00366D62"/>
    <w:rsid w:val="00367EAF"/>
    <w:rsid w:val="00371FF9"/>
    <w:rsid w:val="0037564B"/>
    <w:rsid w:val="00382ABB"/>
    <w:rsid w:val="00383096"/>
    <w:rsid w:val="003834D1"/>
    <w:rsid w:val="003842DA"/>
    <w:rsid w:val="00384B58"/>
    <w:rsid w:val="003912CC"/>
    <w:rsid w:val="00391BF0"/>
    <w:rsid w:val="0039346C"/>
    <w:rsid w:val="003973F1"/>
    <w:rsid w:val="003A41EF"/>
    <w:rsid w:val="003A5D5C"/>
    <w:rsid w:val="003B03DE"/>
    <w:rsid w:val="003B09FE"/>
    <w:rsid w:val="003B336D"/>
    <w:rsid w:val="003B40AD"/>
    <w:rsid w:val="003B6B2A"/>
    <w:rsid w:val="003C1C0C"/>
    <w:rsid w:val="003C4871"/>
    <w:rsid w:val="003C4D59"/>
    <w:rsid w:val="003C4E37"/>
    <w:rsid w:val="003D0FD0"/>
    <w:rsid w:val="003E010C"/>
    <w:rsid w:val="003E16BE"/>
    <w:rsid w:val="003E59C3"/>
    <w:rsid w:val="003F216E"/>
    <w:rsid w:val="003F4E28"/>
    <w:rsid w:val="003F76B6"/>
    <w:rsid w:val="004006E8"/>
    <w:rsid w:val="00401855"/>
    <w:rsid w:val="00404F31"/>
    <w:rsid w:val="0042097B"/>
    <w:rsid w:val="00435512"/>
    <w:rsid w:val="004372FB"/>
    <w:rsid w:val="00437507"/>
    <w:rsid w:val="0044184A"/>
    <w:rsid w:val="00443F23"/>
    <w:rsid w:val="00446039"/>
    <w:rsid w:val="00446C3A"/>
    <w:rsid w:val="00450633"/>
    <w:rsid w:val="00452A41"/>
    <w:rsid w:val="004607E6"/>
    <w:rsid w:val="00465587"/>
    <w:rsid w:val="00465622"/>
    <w:rsid w:val="0047159B"/>
    <w:rsid w:val="00477455"/>
    <w:rsid w:val="00486961"/>
    <w:rsid w:val="00491ECC"/>
    <w:rsid w:val="004A0DE5"/>
    <w:rsid w:val="004A1F7B"/>
    <w:rsid w:val="004A296C"/>
    <w:rsid w:val="004C44D2"/>
    <w:rsid w:val="004D3578"/>
    <w:rsid w:val="004D380D"/>
    <w:rsid w:val="004E0813"/>
    <w:rsid w:val="004E138B"/>
    <w:rsid w:val="004E213A"/>
    <w:rsid w:val="004E7553"/>
    <w:rsid w:val="004F4540"/>
    <w:rsid w:val="004F73A7"/>
    <w:rsid w:val="005019E9"/>
    <w:rsid w:val="00501E09"/>
    <w:rsid w:val="00503171"/>
    <w:rsid w:val="0050631A"/>
    <w:rsid w:val="00506C28"/>
    <w:rsid w:val="00533809"/>
    <w:rsid w:val="00534DA0"/>
    <w:rsid w:val="00536485"/>
    <w:rsid w:val="00537386"/>
    <w:rsid w:val="00537809"/>
    <w:rsid w:val="00541D3D"/>
    <w:rsid w:val="005432D9"/>
    <w:rsid w:val="00543E6C"/>
    <w:rsid w:val="005458A4"/>
    <w:rsid w:val="005474AF"/>
    <w:rsid w:val="00565087"/>
    <w:rsid w:val="0056573F"/>
    <w:rsid w:val="00571279"/>
    <w:rsid w:val="00575FC5"/>
    <w:rsid w:val="005913A0"/>
    <w:rsid w:val="005A13AB"/>
    <w:rsid w:val="005A49C6"/>
    <w:rsid w:val="005A5A5A"/>
    <w:rsid w:val="005A60A2"/>
    <w:rsid w:val="005C4761"/>
    <w:rsid w:val="005C595B"/>
    <w:rsid w:val="005C766E"/>
    <w:rsid w:val="005C7CD5"/>
    <w:rsid w:val="005D1670"/>
    <w:rsid w:val="005E6C6D"/>
    <w:rsid w:val="005F5413"/>
    <w:rsid w:val="005F5BE3"/>
    <w:rsid w:val="00611566"/>
    <w:rsid w:val="00616542"/>
    <w:rsid w:val="006451F4"/>
    <w:rsid w:val="00646D99"/>
    <w:rsid w:val="006541B2"/>
    <w:rsid w:val="00654C98"/>
    <w:rsid w:val="00655DF2"/>
    <w:rsid w:val="00656910"/>
    <w:rsid w:val="006574C0"/>
    <w:rsid w:val="00657735"/>
    <w:rsid w:val="00662BDB"/>
    <w:rsid w:val="00665B3D"/>
    <w:rsid w:val="00692B3D"/>
    <w:rsid w:val="00696821"/>
    <w:rsid w:val="006A2755"/>
    <w:rsid w:val="006C1258"/>
    <w:rsid w:val="006C447D"/>
    <w:rsid w:val="006C66D8"/>
    <w:rsid w:val="006D0835"/>
    <w:rsid w:val="006D1E24"/>
    <w:rsid w:val="006D35DE"/>
    <w:rsid w:val="006D68B6"/>
    <w:rsid w:val="006E0B9B"/>
    <w:rsid w:val="006E1057"/>
    <w:rsid w:val="006E1417"/>
    <w:rsid w:val="006F6A2C"/>
    <w:rsid w:val="007069DC"/>
    <w:rsid w:val="00710201"/>
    <w:rsid w:val="0072073A"/>
    <w:rsid w:val="00723B23"/>
    <w:rsid w:val="00724231"/>
    <w:rsid w:val="00726626"/>
    <w:rsid w:val="00732A9A"/>
    <w:rsid w:val="007342B5"/>
    <w:rsid w:val="00734A5B"/>
    <w:rsid w:val="00744E76"/>
    <w:rsid w:val="00757D40"/>
    <w:rsid w:val="00761912"/>
    <w:rsid w:val="007662B5"/>
    <w:rsid w:val="0078165F"/>
    <w:rsid w:val="00781F0F"/>
    <w:rsid w:val="0078727C"/>
    <w:rsid w:val="0079049D"/>
    <w:rsid w:val="00793DC5"/>
    <w:rsid w:val="00795AE6"/>
    <w:rsid w:val="00796823"/>
    <w:rsid w:val="007A2E55"/>
    <w:rsid w:val="007A44E4"/>
    <w:rsid w:val="007B0036"/>
    <w:rsid w:val="007B18D8"/>
    <w:rsid w:val="007B3BCF"/>
    <w:rsid w:val="007C095F"/>
    <w:rsid w:val="007C2DD0"/>
    <w:rsid w:val="007D2AEE"/>
    <w:rsid w:val="007E2CAB"/>
    <w:rsid w:val="007F2E08"/>
    <w:rsid w:val="00800AA2"/>
    <w:rsid w:val="008024FA"/>
    <w:rsid w:val="008028A4"/>
    <w:rsid w:val="00813245"/>
    <w:rsid w:val="008135A1"/>
    <w:rsid w:val="008207D9"/>
    <w:rsid w:val="008226F0"/>
    <w:rsid w:val="0082698A"/>
    <w:rsid w:val="0082764E"/>
    <w:rsid w:val="00835154"/>
    <w:rsid w:val="008370D6"/>
    <w:rsid w:val="00840DE0"/>
    <w:rsid w:val="00843932"/>
    <w:rsid w:val="0084792F"/>
    <w:rsid w:val="00847CD0"/>
    <w:rsid w:val="00850573"/>
    <w:rsid w:val="008555FC"/>
    <w:rsid w:val="008567BF"/>
    <w:rsid w:val="008607A8"/>
    <w:rsid w:val="0086354A"/>
    <w:rsid w:val="0086363F"/>
    <w:rsid w:val="008641CF"/>
    <w:rsid w:val="008768CA"/>
    <w:rsid w:val="00877EF9"/>
    <w:rsid w:val="0088040D"/>
    <w:rsid w:val="00880559"/>
    <w:rsid w:val="008849C7"/>
    <w:rsid w:val="008905C6"/>
    <w:rsid w:val="008A1D26"/>
    <w:rsid w:val="008A4CD4"/>
    <w:rsid w:val="008B5306"/>
    <w:rsid w:val="008B54E8"/>
    <w:rsid w:val="008C2898"/>
    <w:rsid w:val="008C2E2A"/>
    <w:rsid w:val="008C3057"/>
    <w:rsid w:val="008D14C6"/>
    <w:rsid w:val="008D28F9"/>
    <w:rsid w:val="008D2E4D"/>
    <w:rsid w:val="008D377D"/>
    <w:rsid w:val="008F396F"/>
    <w:rsid w:val="008F3DCD"/>
    <w:rsid w:val="0090271F"/>
    <w:rsid w:val="00902DB9"/>
    <w:rsid w:val="0090466A"/>
    <w:rsid w:val="00905C95"/>
    <w:rsid w:val="00905E5A"/>
    <w:rsid w:val="0091050E"/>
    <w:rsid w:val="009146F1"/>
    <w:rsid w:val="009160AD"/>
    <w:rsid w:val="00923655"/>
    <w:rsid w:val="009248C6"/>
    <w:rsid w:val="0092745E"/>
    <w:rsid w:val="009339CB"/>
    <w:rsid w:val="00936071"/>
    <w:rsid w:val="00936B8B"/>
    <w:rsid w:val="009376CD"/>
    <w:rsid w:val="00940212"/>
    <w:rsid w:val="00942589"/>
    <w:rsid w:val="00942EC2"/>
    <w:rsid w:val="00947461"/>
    <w:rsid w:val="00950C70"/>
    <w:rsid w:val="00961B32"/>
    <w:rsid w:val="00962509"/>
    <w:rsid w:val="00970DB3"/>
    <w:rsid w:val="00974BB0"/>
    <w:rsid w:val="00975BCD"/>
    <w:rsid w:val="00980C9D"/>
    <w:rsid w:val="009818A2"/>
    <w:rsid w:val="009833AD"/>
    <w:rsid w:val="009928A9"/>
    <w:rsid w:val="009A0AF3"/>
    <w:rsid w:val="009A24D3"/>
    <w:rsid w:val="009A5B5C"/>
    <w:rsid w:val="009B07CD"/>
    <w:rsid w:val="009C19E9"/>
    <w:rsid w:val="009D1031"/>
    <w:rsid w:val="009D1FDC"/>
    <w:rsid w:val="009D6277"/>
    <w:rsid w:val="009D74A6"/>
    <w:rsid w:val="009E0E87"/>
    <w:rsid w:val="009E21ED"/>
    <w:rsid w:val="009E6E13"/>
    <w:rsid w:val="00A108E3"/>
    <w:rsid w:val="00A10F02"/>
    <w:rsid w:val="00A137F1"/>
    <w:rsid w:val="00A17176"/>
    <w:rsid w:val="00A179A4"/>
    <w:rsid w:val="00A204CA"/>
    <w:rsid w:val="00A209D6"/>
    <w:rsid w:val="00A22738"/>
    <w:rsid w:val="00A30352"/>
    <w:rsid w:val="00A309E6"/>
    <w:rsid w:val="00A320DA"/>
    <w:rsid w:val="00A349A9"/>
    <w:rsid w:val="00A36F5F"/>
    <w:rsid w:val="00A40313"/>
    <w:rsid w:val="00A430EC"/>
    <w:rsid w:val="00A50680"/>
    <w:rsid w:val="00A53724"/>
    <w:rsid w:val="00A54B2B"/>
    <w:rsid w:val="00A60E8A"/>
    <w:rsid w:val="00A64FAE"/>
    <w:rsid w:val="00A656C7"/>
    <w:rsid w:val="00A703B6"/>
    <w:rsid w:val="00A7262A"/>
    <w:rsid w:val="00A77DB7"/>
    <w:rsid w:val="00A80287"/>
    <w:rsid w:val="00A80DE2"/>
    <w:rsid w:val="00A82346"/>
    <w:rsid w:val="00A84B3F"/>
    <w:rsid w:val="00A92381"/>
    <w:rsid w:val="00A96350"/>
    <w:rsid w:val="00A9671C"/>
    <w:rsid w:val="00AA1553"/>
    <w:rsid w:val="00AA35E8"/>
    <w:rsid w:val="00AB3908"/>
    <w:rsid w:val="00AC455B"/>
    <w:rsid w:val="00AD7E7C"/>
    <w:rsid w:val="00AE7A0B"/>
    <w:rsid w:val="00B0526F"/>
    <w:rsid w:val="00B05380"/>
    <w:rsid w:val="00B05962"/>
    <w:rsid w:val="00B15042"/>
    <w:rsid w:val="00B15449"/>
    <w:rsid w:val="00B1627F"/>
    <w:rsid w:val="00B16C2F"/>
    <w:rsid w:val="00B2146D"/>
    <w:rsid w:val="00B23AB5"/>
    <w:rsid w:val="00B26ACD"/>
    <w:rsid w:val="00B27303"/>
    <w:rsid w:val="00B3322B"/>
    <w:rsid w:val="00B36513"/>
    <w:rsid w:val="00B43C1B"/>
    <w:rsid w:val="00B47FD1"/>
    <w:rsid w:val="00B516BB"/>
    <w:rsid w:val="00B51DC9"/>
    <w:rsid w:val="00B53CB9"/>
    <w:rsid w:val="00B5751D"/>
    <w:rsid w:val="00B579DD"/>
    <w:rsid w:val="00B65608"/>
    <w:rsid w:val="00B669E9"/>
    <w:rsid w:val="00B71841"/>
    <w:rsid w:val="00B7538C"/>
    <w:rsid w:val="00B84014"/>
    <w:rsid w:val="00B84DB2"/>
    <w:rsid w:val="00B93C2A"/>
    <w:rsid w:val="00B94C41"/>
    <w:rsid w:val="00BA37D6"/>
    <w:rsid w:val="00BA495F"/>
    <w:rsid w:val="00BA693B"/>
    <w:rsid w:val="00BB3CB4"/>
    <w:rsid w:val="00BC3555"/>
    <w:rsid w:val="00BD1015"/>
    <w:rsid w:val="00BE4734"/>
    <w:rsid w:val="00BF254F"/>
    <w:rsid w:val="00BF6ABD"/>
    <w:rsid w:val="00BF75FF"/>
    <w:rsid w:val="00C05188"/>
    <w:rsid w:val="00C06748"/>
    <w:rsid w:val="00C10788"/>
    <w:rsid w:val="00C12B51"/>
    <w:rsid w:val="00C22FD9"/>
    <w:rsid w:val="00C24650"/>
    <w:rsid w:val="00C25465"/>
    <w:rsid w:val="00C31806"/>
    <w:rsid w:val="00C33079"/>
    <w:rsid w:val="00C36D92"/>
    <w:rsid w:val="00C552D9"/>
    <w:rsid w:val="00C55A12"/>
    <w:rsid w:val="00C61130"/>
    <w:rsid w:val="00C6553E"/>
    <w:rsid w:val="00C749E1"/>
    <w:rsid w:val="00C83A13"/>
    <w:rsid w:val="00C86F10"/>
    <w:rsid w:val="00C9068C"/>
    <w:rsid w:val="00C92967"/>
    <w:rsid w:val="00C93C33"/>
    <w:rsid w:val="00C94184"/>
    <w:rsid w:val="00C94283"/>
    <w:rsid w:val="00CA3D0C"/>
    <w:rsid w:val="00CA654B"/>
    <w:rsid w:val="00CB0B73"/>
    <w:rsid w:val="00CB72B8"/>
    <w:rsid w:val="00CD0BA8"/>
    <w:rsid w:val="00CD1019"/>
    <w:rsid w:val="00CD4C7B"/>
    <w:rsid w:val="00CD58FE"/>
    <w:rsid w:val="00CD6EAF"/>
    <w:rsid w:val="00CD7E77"/>
    <w:rsid w:val="00CE5FAB"/>
    <w:rsid w:val="00CF38A7"/>
    <w:rsid w:val="00CF7D00"/>
    <w:rsid w:val="00CF7E9B"/>
    <w:rsid w:val="00D00B56"/>
    <w:rsid w:val="00D047AB"/>
    <w:rsid w:val="00D060F0"/>
    <w:rsid w:val="00D13892"/>
    <w:rsid w:val="00D16A42"/>
    <w:rsid w:val="00D22E04"/>
    <w:rsid w:val="00D26D61"/>
    <w:rsid w:val="00D33BE3"/>
    <w:rsid w:val="00D3466F"/>
    <w:rsid w:val="00D3792D"/>
    <w:rsid w:val="00D379FD"/>
    <w:rsid w:val="00D406C4"/>
    <w:rsid w:val="00D42866"/>
    <w:rsid w:val="00D42A26"/>
    <w:rsid w:val="00D445C4"/>
    <w:rsid w:val="00D46244"/>
    <w:rsid w:val="00D54820"/>
    <w:rsid w:val="00D55A03"/>
    <w:rsid w:val="00D55E47"/>
    <w:rsid w:val="00D62CB5"/>
    <w:rsid w:val="00D62D77"/>
    <w:rsid w:val="00D62E19"/>
    <w:rsid w:val="00D63D51"/>
    <w:rsid w:val="00D66484"/>
    <w:rsid w:val="00D67CD1"/>
    <w:rsid w:val="00D71A68"/>
    <w:rsid w:val="00D738D6"/>
    <w:rsid w:val="00D75D3E"/>
    <w:rsid w:val="00D769A6"/>
    <w:rsid w:val="00D80795"/>
    <w:rsid w:val="00D854BE"/>
    <w:rsid w:val="00D8571E"/>
    <w:rsid w:val="00D87E00"/>
    <w:rsid w:val="00D9134D"/>
    <w:rsid w:val="00D92CED"/>
    <w:rsid w:val="00D937AA"/>
    <w:rsid w:val="00D96D11"/>
    <w:rsid w:val="00DA1A27"/>
    <w:rsid w:val="00DA5F0D"/>
    <w:rsid w:val="00DA6D91"/>
    <w:rsid w:val="00DA7A03"/>
    <w:rsid w:val="00DB0DB8"/>
    <w:rsid w:val="00DB1818"/>
    <w:rsid w:val="00DB36DD"/>
    <w:rsid w:val="00DB6C11"/>
    <w:rsid w:val="00DC309B"/>
    <w:rsid w:val="00DC3BE4"/>
    <w:rsid w:val="00DC4DA2"/>
    <w:rsid w:val="00DC5261"/>
    <w:rsid w:val="00DD085E"/>
    <w:rsid w:val="00DE25D2"/>
    <w:rsid w:val="00DF0DFA"/>
    <w:rsid w:val="00DF5F18"/>
    <w:rsid w:val="00DF766C"/>
    <w:rsid w:val="00DF7C20"/>
    <w:rsid w:val="00E03299"/>
    <w:rsid w:val="00E038FB"/>
    <w:rsid w:val="00E056B5"/>
    <w:rsid w:val="00E21E68"/>
    <w:rsid w:val="00E46C08"/>
    <w:rsid w:val="00E46F07"/>
    <w:rsid w:val="00E471CF"/>
    <w:rsid w:val="00E54483"/>
    <w:rsid w:val="00E62253"/>
    <w:rsid w:val="00E62835"/>
    <w:rsid w:val="00E6480E"/>
    <w:rsid w:val="00E725D4"/>
    <w:rsid w:val="00E76B31"/>
    <w:rsid w:val="00E77645"/>
    <w:rsid w:val="00E81884"/>
    <w:rsid w:val="00E83697"/>
    <w:rsid w:val="00E841EE"/>
    <w:rsid w:val="00E859B6"/>
    <w:rsid w:val="00E93911"/>
    <w:rsid w:val="00E96885"/>
    <w:rsid w:val="00EA4110"/>
    <w:rsid w:val="00EA66C9"/>
    <w:rsid w:val="00EB5D32"/>
    <w:rsid w:val="00EC4A25"/>
    <w:rsid w:val="00EE3138"/>
    <w:rsid w:val="00EE61FA"/>
    <w:rsid w:val="00EE766F"/>
    <w:rsid w:val="00EE7A6C"/>
    <w:rsid w:val="00EF59BB"/>
    <w:rsid w:val="00EF612C"/>
    <w:rsid w:val="00F025A2"/>
    <w:rsid w:val="00F02F3B"/>
    <w:rsid w:val="00F036E9"/>
    <w:rsid w:val="00F07388"/>
    <w:rsid w:val="00F12D06"/>
    <w:rsid w:val="00F2026E"/>
    <w:rsid w:val="00F20B81"/>
    <w:rsid w:val="00F2210A"/>
    <w:rsid w:val="00F2360C"/>
    <w:rsid w:val="00F31372"/>
    <w:rsid w:val="00F37743"/>
    <w:rsid w:val="00F37E1C"/>
    <w:rsid w:val="00F40C2F"/>
    <w:rsid w:val="00F42493"/>
    <w:rsid w:val="00F45B8F"/>
    <w:rsid w:val="00F5112A"/>
    <w:rsid w:val="00F54A3D"/>
    <w:rsid w:val="00F54CB0"/>
    <w:rsid w:val="00F579CD"/>
    <w:rsid w:val="00F653B8"/>
    <w:rsid w:val="00F71B89"/>
    <w:rsid w:val="00F7353C"/>
    <w:rsid w:val="00F75CE0"/>
    <w:rsid w:val="00F76F8F"/>
    <w:rsid w:val="00F80201"/>
    <w:rsid w:val="00F80E80"/>
    <w:rsid w:val="00F87048"/>
    <w:rsid w:val="00F87257"/>
    <w:rsid w:val="00F941DF"/>
    <w:rsid w:val="00FA1266"/>
    <w:rsid w:val="00FA32CE"/>
    <w:rsid w:val="00FB0641"/>
    <w:rsid w:val="00FB36FA"/>
    <w:rsid w:val="00FC1192"/>
    <w:rsid w:val="00FC3C75"/>
    <w:rsid w:val="00FD3D3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131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B0526F"/>
    <w:rPr>
      <w:lang w:eastAsia="en-US"/>
    </w:rPr>
  </w:style>
  <w:style w:type="character" w:customStyle="1" w:styleId="B1Char">
    <w:name w:val="B1 Char"/>
    <w:link w:val="B1"/>
    <w:qFormat/>
    <w:rsid w:val="00B0526F"/>
    <w:rPr>
      <w:lang w:eastAsia="en-US"/>
    </w:rPr>
  </w:style>
  <w:style w:type="character" w:customStyle="1" w:styleId="B2Char">
    <w:name w:val="B2 Char"/>
    <w:link w:val="B2"/>
    <w:qFormat/>
    <w:rsid w:val="00B0526F"/>
    <w:rPr>
      <w:lang w:eastAsia="en-US"/>
    </w:rPr>
  </w:style>
  <w:style w:type="character" w:customStyle="1" w:styleId="B3Char">
    <w:name w:val="B3 Char"/>
    <w:link w:val="B3"/>
    <w:qFormat/>
    <w:rsid w:val="00B0526F"/>
    <w:rPr>
      <w:lang w:eastAsia="en-US"/>
    </w:rPr>
  </w:style>
  <w:style w:type="character" w:customStyle="1" w:styleId="NOChar">
    <w:name w:val="NO Char"/>
    <w:link w:val="NO"/>
    <w:qFormat/>
    <w:rsid w:val="00B0526F"/>
    <w:rPr>
      <w:lang w:eastAsia="en-US"/>
    </w:rPr>
  </w:style>
  <w:style w:type="character" w:customStyle="1" w:styleId="B4Char">
    <w:name w:val="B4 Char"/>
    <w:link w:val="B4"/>
    <w:qFormat/>
    <w:rsid w:val="00B0526F"/>
    <w:rPr>
      <w:lang w:eastAsia="en-US"/>
    </w:rPr>
  </w:style>
  <w:style w:type="paragraph" w:styleId="Revision">
    <w:name w:val="Revision"/>
    <w:hidden/>
    <w:uiPriority w:val="99"/>
    <w:semiHidden/>
    <w:rsid w:val="003A5D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5bis/Docs/R2-240211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RBI5PAMIO524-1616901215-19877</_dlc_DocId>
    <_dlc_DocIdUrl xmlns="71c5aaf6-e6ce-465b-b873-5148d2a4c105">
      <Url>https://nokia.sharepoint.com/sites/gxp/_layouts/15/DocIdRedir.aspx?ID=RBI5PAMIO524-1616901215-19877</Url>
      <Description>RBI5PAMIO524-1616901215-19877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413</TotalTime>
  <Pages>9</Pages>
  <Words>4602</Words>
  <Characters>23681</Characters>
  <Application>Microsoft Office Word</Application>
  <DocSecurity>0</DocSecurity>
  <Lines>446</Lines>
  <Paragraphs>277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28006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446</cp:revision>
  <dcterms:created xsi:type="dcterms:W3CDTF">2016-08-12T13:53:00Z</dcterms:created>
  <dcterms:modified xsi:type="dcterms:W3CDTF">2024-05-08T17:44:00Z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07463394-e046-4519-adbf-42766342e22a</vt:lpwstr>
  </property>
</Properties>
</file>